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C00F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4538">
        <w:fldChar w:fldCharType="begin"/>
      </w:r>
      <w:r w:rsidR="00D54538">
        <w:instrText xml:space="preserve"> DOCPROPERTY  TSG/WGRef  \* MERGEFORMAT </w:instrText>
      </w:r>
      <w:r w:rsidR="00D54538">
        <w:fldChar w:fldCharType="separate"/>
      </w:r>
      <w:r w:rsidR="000A25F4" w:rsidRPr="000A25F4">
        <w:rPr>
          <w:b/>
          <w:noProof/>
          <w:sz w:val="24"/>
        </w:rPr>
        <w:t>RAN5</w:t>
      </w:r>
      <w:r w:rsidR="00D545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4538">
        <w:fldChar w:fldCharType="begin"/>
      </w:r>
      <w:r w:rsidR="00D54538">
        <w:instrText xml:space="preserve"> DOCPROPERTY  MtgSeq  \* MERGEFORMAT </w:instrText>
      </w:r>
      <w:r w:rsidR="00D54538">
        <w:fldChar w:fldCharType="separate"/>
      </w:r>
      <w:r w:rsidR="00686E19" w:rsidRPr="00686E19">
        <w:rPr>
          <w:b/>
          <w:noProof/>
          <w:sz w:val="24"/>
        </w:rPr>
        <w:t>91</w:t>
      </w:r>
      <w:r w:rsidR="00D54538">
        <w:rPr>
          <w:b/>
          <w:noProof/>
          <w:sz w:val="24"/>
        </w:rPr>
        <w:fldChar w:fldCharType="end"/>
      </w:r>
      <w:r w:rsidR="00D54538">
        <w:fldChar w:fldCharType="begin"/>
      </w:r>
      <w:r w:rsidR="00D54538">
        <w:instrText xml:space="preserve"> DOCPROPERTY  MtgTitle  \* MERGEFORMAT </w:instrText>
      </w:r>
      <w:r w:rsidR="00D54538">
        <w:fldChar w:fldCharType="separate"/>
      </w:r>
      <w:r w:rsidR="000A25F4" w:rsidRPr="000A25F4">
        <w:rPr>
          <w:b/>
          <w:noProof/>
          <w:sz w:val="24"/>
        </w:rPr>
        <w:t>-e</w:t>
      </w:r>
      <w:r w:rsidR="00D545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4538">
        <w:fldChar w:fldCharType="begin"/>
      </w:r>
      <w:r w:rsidR="00D54538">
        <w:instrText xml:space="preserve"> DOCPROPERTY  Tdoc#  \* MERGEFORMAT </w:instrText>
      </w:r>
      <w:r w:rsidR="00D54538">
        <w:fldChar w:fldCharType="separate"/>
      </w:r>
      <w:r w:rsidR="00360CCB" w:rsidRPr="00360CCB">
        <w:rPr>
          <w:b/>
          <w:i/>
          <w:noProof/>
          <w:sz w:val="28"/>
        </w:rPr>
        <w:t>R5-212628</w:t>
      </w:r>
      <w:r w:rsidR="00D54538">
        <w:rPr>
          <w:b/>
          <w:i/>
          <w:noProof/>
          <w:sz w:val="28"/>
        </w:rPr>
        <w:fldChar w:fldCharType="end"/>
      </w:r>
      <w:r w:rsidR="00D54538" w:rsidRPr="00D54538">
        <w:rPr>
          <w:b/>
          <w:i/>
          <w:noProof/>
          <w:sz w:val="28"/>
          <w:highlight w:val="green"/>
        </w:rPr>
        <w:t>r1</w:t>
      </w:r>
    </w:p>
    <w:p w14:paraId="7CB45193" w14:textId="16999A03" w:rsidR="001E41F3" w:rsidRDefault="00D545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0A327" w:rsidR="001E41F3" w:rsidRPr="00410371" w:rsidRDefault="00D545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41D9" w:rsidRPr="001341D9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8D7213" w:rsidR="001E41F3" w:rsidRPr="00410371" w:rsidRDefault="00D545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0CCB" w:rsidRPr="00360CCB">
              <w:rPr>
                <w:b/>
                <w:noProof/>
                <w:sz w:val="28"/>
              </w:rPr>
              <w:t>0972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54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F73E" w:rsidR="001E41F3" w:rsidRPr="00410371" w:rsidRDefault="00D545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74E5" w:rsidRPr="007374E5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81C05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0EE2">
              <w:t>Correction of ON OFF time mask in 38.521-3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545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94420F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C3D67" w:rsidR="001E41F3" w:rsidRDefault="009B04E6">
            <w:pPr>
              <w:pStyle w:val="CRCoverPage"/>
              <w:spacing w:after="0"/>
              <w:ind w:left="100"/>
              <w:rPr>
                <w:noProof/>
              </w:rPr>
            </w:pPr>
            <w:r w:rsidRPr="009B04E6">
              <w:rPr>
                <w:noProof/>
              </w:rPr>
              <w:t>Correction to ON/OFF time mask</w:t>
            </w:r>
            <w:r w:rsidR="00504FA8">
              <w:rPr>
                <w:noProof/>
              </w:rPr>
              <w:t xml:space="preserve"> test case</w:t>
            </w:r>
            <w:r w:rsidRPr="009B04E6">
              <w:rPr>
                <w:noProof/>
              </w:rPr>
              <w:t xml:space="preserve"> is proposed by Anritsu in MU discussion during RAN5#91e.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40F3B3" w14:textId="77777777" w:rsidR="001E41F3" w:rsidRDefault="00DD67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ON/OFF tieme mask for EN-DC including FR2</w:t>
            </w:r>
          </w:p>
          <w:p w14:paraId="1E34777B" w14:textId="77777777" w:rsidR="00DD6795" w:rsidRPr="00D54538" w:rsidRDefault="00DD6795" w:rsidP="00DD6795">
            <w:pPr>
              <w:pStyle w:val="CRCoverPage"/>
              <w:numPr>
                <w:ilvl w:val="0"/>
                <w:numId w:val="1"/>
              </w:numPr>
              <w:spacing w:after="0"/>
              <w:rPr>
                <w:strike/>
                <w:noProof/>
                <w:highlight w:val="green"/>
              </w:rPr>
            </w:pPr>
            <w:r w:rsidRPr="00D54538">
              <w:rPr>
                <w:strike/>
                <w:noProof/>
                <w:highlight w:val="green"/>
                <w:lang w:eastAsia="ja-JP"/>
              </w:rPr>
              <w:t>Delete editor’s note in 6.3B.3.4</w:t>
            </w:r>
          </w:p>
          <w:p w14:paraId="31C656EC" w14:textId="2454F1BE" w:rsidR="00DD6795" w:rsidRPr="00DD6795" w:rsidRDefault="00DD6795" w:rsidP="001F139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efine MTSU </w:t>
            </w:r>
            <w:r w:rsidR="001F139B">
              <w:rPr>
                <w:noProof/>
                <w:lang w:eastAsia="ja-JP"/>
              </w:rPr>
              <w:t xml:space="preserve">and TT </w:t>
            </w:r>
            <w:r>
              <w:rPr>
                <w:noProof/>
                <w:lang w:eastAsia="ja-JP"/>
              </w:rPr>
              <w:t>in Table F.1.2-1</w:t>
            </w:r>
            <w:r w:rsidR="001F139B">
              <w:rPr>
                <w:noProof/>
                <w:lang w:eastAsia="ja-JP"/>
              </w:rPr>
              <w:t xml:space="preserve"> and</w:t>
            </w:r>
            <w:r>
              <w:rPr>
                <w:noProof/>
                <w:lang w:eastAsia="ja-JP"/>
              </w:rPr>
              <w:t xml:space="preserve"> Table F.3.2-1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E219E" w:rsidR="001E41F3" w:rsidRDefault="009B0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ON/OFF time mask</w:t>
            </w:r>
            <w:r w:rsidR="00A57862">
              <w:rPr>
                <w:noProof/>
                <w:lang w:eastAsia="ja-JP"/>
              </w:rPr>
              <w:t xml:space="preserve"> test case</w:t>
            </w:r>
            <w:r>
              <w:rPr>
                <w:noProof/>
                <w:lang w:eastAsia="ja-JP"/>
              </w:rPr>
              <w:t xml:space="preserve">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650FC" w:rsidR="001E41F3" w:rsidRDefault="00DD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F9CDF8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F8F11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004F34" w:rsidR="001E41F3" w:rsidRDefault="009B04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40FD94" w:rsidR="001E41F3" w:rsidRDefault="00261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be updated as per the outcome of the MU discussion during RAN5#91e: </w:t>
            </w:r>
            <w:r w:rsidR="00B97A63" w:rsidRPr="00B97A63">
              <w:rPr>
                <w:noProof/>
                <w:lang w:eastAsia="ja-JP"/>
              </w:rPr>
              <w:t>R5-21262</w:t>
            </w:r>
            <w:r w:rsidR="00B97A63">
              <w:rPr>
                <w:noProof/>
                <w:lang w:eastAsia="ja-JP"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2657BF" w:rsidR="008863B9" w:rsidRDefault="00D5453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D54538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D54538">
              <w:rPr>
                <w:noProof/>
                <w:highlight w:val="green"/>
                <w:lang w:eastAsia="ja-JP"/>
              </w:rPr>
              <w:t xml:space="preserve">1: Undo the deletion of editor’s note in 6.3B.3.4 to resolve overlapping with </w:t>
            </w:r>
            <w:r w:rsidRPr="00D54538">
              <w:rPr>
                <w:noProof/>
                <w:highlight w:val="green"/>
                <w:lang w:eastAsia="ja-JP"/>
              </w:rPr>
              <w:t>R5-213298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0D318E71" w14:textId="77777777" w:rsidR="00C36B17" w:rsidRPr="001550BB" w:rsidRDefault="00C36B17" w:rsidP="00C36B17">
      <w:pPr>
        <w:pStyle w:val="2"/>
      </w:pPr>
      <w:bookmarkStart w:id="1" w:name="_Toc60742995"/>
      <w:bookmarkStart w:id="2" w:name="_Toc68206178"/>
      <w:r w:rsidRPr="001550BB">
        <w:t>6.3B.3.4</w:t>
      </w:r>
      <w:r w:rsidRPr="001550BB">
        <w:tab/>
        <w:t>Transmit ON/OFF time mask for inter-band EN-DC including FR2</w:t>
      </w:r>
      <w:bookmarkEnd w:id="1"/>
      <w:bookmarkEnd w:id="2"/>
    </w:p>
    <w:p w14:paraId="413243FE" w14:textId="7780C21F" w:rsidR="00C36B17" w:rsidRPr="00D54538" w:rsidRDefault="00C36B17" w:rsidP="00C36B17">
      <w:pPr>
        <w:pStyle w:val="EditorsNote"/>
        <w:rPr>
          <w:highlight w:val="green"/>
        </w:rPr>
      </w:pPr>
      <w:r w:rsidRPr="00D54538">
        <w:rPr>
          <w:highlight w:val="green"/>
        </w:rPr>
        <w:t>Editor's note:</w:t>
      </w:r>
      <w:r w:rsidRPr="00D54538">
        <w:rPr>
          <w:highlight w:val="green"/>
        </w:rPr>
        <w:tab/>
        <w:t>This clause is incomplete. The following aspects are either missing or not yet determined:</w:t>
      </w:r>
    </w:p>
    <w:p w14:paraId="406730EE" w14:textId="2C55B839" w:rsidR="00C36B17" w:rsidRPr="001550BB" w:rsidRDefault="00C36B17" w:rsidP="00C36B17">
      <w:pPr>
        <w:pStyle w:val="EditorsNote"/>
      </w:pPr>
      <w:r w:rsidRPr="00D54538">
        <w:rPr>
          <w:highlight w:val="green"/>
        </w:rPr>
        <w:t>-</w:t>
      </w:r>
      <w:r w:rsidRPr="00D54538">
        <w:rPr>
          <w:highlight w:val="green"/>
        </w:rPr>
        <w:tab/>
        <w:t>The referred test case 6.3.3.2 in TS 38.521-2 [9] is incomplete</w:t>
      </w:r>
    </w:p>
    <w:p w14:paraId="51CCE324" w14:textId="77777777" w:rsidR="00C36B17" w:rsidRPr="001550BB" w:rsidRDefault="00C36B17" w:rsidP="00C36B17">
      <w:pPr>
        <w:pStyle w:val="H6"/>
      </w:pPr>
      <w:r w:rsidRPr="001550BB">
        <w:t>6.3B.3.4.1</w:t>
      </w:r>
      <w:r w:rsidRPr="001550BB">
        <w:tab/>
        <w:t>Test purpose</w:t>
      </w:r>
    </w:p>
    <w:p w14:paraId="3C32BD43" w14:textId="77777777" w:rsidR="00C36B17" w:rsidRPr="001550BB" w:rsidRDefault="00C36B17" w:rsidP="00C36B17">
      <w:r w:rsidRPr="001550BB">
        <w:t>Same test purpose as in clause 6.3.3.2.1 in TS 38.521-2 [9] for the NR carrier.</w:t>
      </w:r>
    </w:p>
    <w:p w14:paraId="01937D60" w14:textId="77777777" w:rsidR="00C36B17" w:rsidRPr="001550BB" w:rsidRDefault="00C36B17" w:rsidP="00C36B17">
      <w:pPr>
        <w:pStyle w:val="H6"/>
      </w:pPr>
      <w:r w:rsidRPr="001550BB">
        <w:t>6.3B.3.4.2</w:t>
      </w:r>
      <w:r w:rsidRPr="001550BB">
        <w:tab/>
        <w:t>Test applicability</w:t>
      </w:r>
    </w:p>
    <w:p w14:paraId="123D6AAC" w14:textId="77777777" w:rsidR="00C36B17" w:rsidRPr="001550BB" w:rsidRDefault="00C36B17" w:rsidP="00C36B17">
      <w:r w:rsidRPr="001550BB">
        <w:t>This test case applies to all types of E-UTRA UE release 15 and forward, supporting inter-band EN-DC FR2.</w:t>
      </w:r>
    </w:p>
    <w:p w14:paraId="59321510" w14:textId="77777777" w:rsidR="00C36B17" w:rsidRPr="001550BB" w:rsidRDefault="00C36B17" w:rsidP="00C36B17">
      <w:pPr>
        <w:pStyle w:val="H6"/>
      </w:pPr>
      <w:r w:rsidRPr="001550BB">
        <w:t>6.3B.3.4.3</w:t>
      </w:r>
      <w:r w:rsidRPr="001550BB">
        <w:tab/>
        <w:t>Minimum conformance requirements</w:t>
      </w:r>
    </w:p>
    <w:p w14:paraId="715EDE37" w14:textId="77777777" w:rsidR="00C36B17" w:rsidRPr="001550BB" w:rsidRDefault="00C36B17" w:rsidP="00C36B17">
      <w:r w:rsidRPr="001550BB">
        <w:t xml:space="preserve">Same minimum conformance requirements as in clause 6.3.3.2.3 in TS 38.521-2 [9] for the NR carrier. </w:t>
      </w:r>
    </w:p>
    <w:p w14:paraId="5F7FCC94" w14:textId="77777777" w:rsidR="00C36B17" w:rsidRPr="001550BB" w:rsidRDefault="00C36B17" w:rsidP="00C36B17">
      <w:r w:rsidRPr="001550BB">
        <w:t>No exception requirements applicable to NR or LTE. LTE anchor agnostic approach is applied.</w:t>
      </w:r>
    </w:p>
    <w:p w14:paraId="44D8397C" w14:textId="77777777" w:rsidR="00C36B17" w:rsidRPr="001550BB" w:rsidRDefault="00C36B17" w:rsidP="00C36B17">
      <w:r w:rsidRPr="001550BB">
        <w:t>The normative reference for this measurement is TS 38.101-3 [4] clause 6.3B.</w:t>
      </w:r>
    </w:p>
    <w:p w14:paraId="36221D38" w14:textId="77777777" w:rsidR="00C36B17" w:rsidRPr="001550BB" w:rsidRDefault="00C36B17" w:rsidP="00C36B17">
      <w:pPr>
        <w:pStyle w:val="H6"/>
      </w:pPr>
      <w:r w:rsidRPr="001550BB">
        <w:t>6.3B.3.4.4</w:t>
      </w:r>
      <w:r w:rsidRPr="001550BB">
        <w:tab/>
        <w:t>Test Description</w:t>
      </w:r>
    </w:p>
    <w:p w14:paraId="55C7B8A5" w14:textId="77777777" w:rsidR="00C36B17" w:rsidRPr="001550BB" w:rsidRDefault="00C36B17" w:rsidP="00C36B17">
      <w:r w:rsidRPr="001550BB">
        <w:t xml:space="preserve">Same test description as in clause 6.3.3.2.4 in TS 38.521-2 [9] for the NR carrier with the following exceptions: </w:t>
      </w:r>
    </w:p>
    <w:p w14:paraId="6A0380D5" w14:textId="77777777" w:rsidR="00C36B17" w:rsidRPr="001550BB" w:rsidRDefault="00C36B17" w:rsidP="00C36B17">
      <w:r w:rsidRPr="001550BB">
        <w:t>The initial test configurations for E-UTRA consist of test frequency based on E-UTRA operating band and test channel bandwidth as specified in Table 4.7-1.</w:t>
      </w:r>
    </w:p>
    <w:p w14:paraId="237264FD" w14:textId="77777777" w:rsidR="00C36B17" w:rsidRPr="001550BB" w:rsidRDefault="00C36B17" w:rsidP="00C36B17">
      <w:r w:rsidRPr="001550BB">
        <w:t>For Initial conditions as in clause 6.3.3.2.4.1 in TS 38.521-2 [9], the following steps will be added to configure E-UTRA component:</w:t>
      </w:r>
    </w:p>
    <w:p w14:paraId="7699102E" w14:textId="77777777" w:rsidR="00C36B17" w:rsidRPr="001550BB" w:rsidRDefault="00C36B17" w:rsidP="00C36B17">
      <w:pPr>
        <w:pStyle w:val="B1"/>
      </w:pPr>
      <w:r w:rsidRPr="001550BB">
        <w:t>2.1.</w:t>
      </w:r>
      <w:r w:rsidRPr="001550BB">
        <w:tab/>
        <w:t>The parameter settings for the cell are set up according to TS 36.508 [11] subclause 4.4.3.</w:t>
      </w:r>
    </w:p>
    <w:p w14:paraId="690E9F7B" w14:textId="77777777" w:rsidR="00C36B17" w:rsidRPr="001550BB" w:rsidRDefault="00C36B17" w:rsidP="00C36B17">
      <w:pPr>
        <w:pStyle w:val="B1"/>
      </w:pPr>
      <w:r w:rsidRPr="001550BB">
        <w:t>3.1.</w:t>
      </w:r>
      <w:r w:rsidRPr="001550BB">
        <w:tab/>
        <w:t>The E-UTRA downlink signal level, uplink signal level are set according to Table 4.7-1 and propagation conditions are set according to Annex B.0 of TS 36.521-1 [10].</w:t>
      </w:r>
    </w:p>
    <w:p w14:paraId="71092BBD" w14:textId="77777777" w:rsidR="00C36B17" w:rsidRPr="001550BB" w:rsidRDefault="00C36B17" w:rsidP="00C36B17">
      <w:r w:rsidRPr="001550BB">
        <w:t>Step 6 of Initial conditions as in clause 6.3.3.2.4.1 in TS 38.521-2 [9] is replaced by:</w:t>
      </w:r>
    </w:p>
    <w:p w14:paraId="07DFEDBF" w14:textId="77777777" w:rsidR="00C36B17" w:rsidRPr="001550BB" w:rsidRDefault="00C36B17" w:rsidP="00C36B17">
      <w:pPr>
        <w:pStyle w:val="B1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r w:rsidRPr="001550BB">
        <w:rPr>
          <w:i/>
        </w:rPr>
        <w:t>On</w:t>
      </w:r>
      <w:r w:rsidRPr="001550BB">
        <w:t xml:space="preserve"> according to TS 38.508-1 [6] clause 4.5. </w:t>
      </w:r>
    </w:p>
    <w:p w14:paraId="34B06412" w14:textId="77777777" w:rsidR="00C36B17" w:rsidRPr="001550BB" w:rsidRDefault="00C36B17" w:rsidP="00C36B17">
      <w:r w:rsidRPr="001550BB">
        <w:t>Same Test procedure as in clause 6.3.3.2.4.2 in TS 38.521-2 [9] with the following steps added for E-UTRA component:</w:t>
      </w:r>
    </w:p>
    <w:p w14:paraId="6DFBDC68" w14:textId="77777777" w:rsidR="00C36B17" w:rsidRPr="001550BB" w:rsidRDefault="00C36B17" w:rsidP="00C36B17">
      <w:pPr>
        <w:pStyle w:val="B1"/>
      </w:pPr>
      <w:r w:rsidRPr="001550BB">
        <w:t>1.1</w:t>
      </w:r>
      <w:r w:rsidRPr="001550BB">
        <w:tab/>
        <w:t xml:space="preserve">On the E-UTRA carrier, disable periodic and aperiodic CQI reports, disable SRS, set </w:t>
      </w:r>
      <w:r w:rsidRPr="001550BB">
        <w:rPr>
          <w:i/>
          <w:iCs/>
        </w:rPr>
        <w:t>TimeAlignmentTimerDedicated</w:t>
      </w:r>
      <w:r w:rsidRPr="001550BB">
        <w:t xml:space="preserve"> IE to infinity and disable downlink and uplink scheduling, all as per Table 4.7-1 under clause 4.7.</w:t>
      </w:r>
    </w:p>
    <w:p w14:paraId="724361C3" w14:textId="77777777" w:rsidR="00C36B17" w:rsidRPr="001550BB" w:rsidRDefault="00C36B17" w:rsidP="00C36B17">
      <w:pPr>
        <w:pStyle w:val="H6"/>
      </w:pPr>
      <w:r w:rsidRPr="001550BB">
        <w:t>6.3B.3.4.5</w:t>
      </w:r>
      <w:r w:rsidRPr="001550BB">
        <w:tab/>
        <w:t>Test Requirement</w:t>
      </w:r>
    </w:p>
    <w:p w14:paraId="1E0A69E8" w14:textId="77777777" w:rsidR="00C36B17" w:rsidRPr="001550BB" w:rsidRDefault="00C36B17" w:rsidP="00C36B17">
      <w:r w:rsidRPr="001550BB">
        <w:t>Same test requirement as specified in TS 38.521-2 [9] clause 6.3.3.2.5 for the NR carrier(s).</w:t>
      </w:r>
    </w:p>
    <w:p w14:paraId="3F9D7E6E" w14:textId="77777777" w:rsidR="00C36B17" w:rsidRDefault="00C36B17" w:rsidP="00C36B1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75F2890" w14:textId="77777777" w:rsidR="00C36B17" w:rsidRPr="001550BB" w:rsidRDefault="00C36B17" w:rsidP="00C36B17">
      <w:pPr>
        <w:pStyle w:val="2"/>
      </w:pPr>
      <w:bookmarkStart w:id="3" w:name="_Toc27476133"/>
      <w:bookmarkStart w:id="4" w:name="_Toc29495574"/>
      <w:bookmarkStart w:id="5" w:name="_Toc36116625"/>
      <w:bookmarkStart w:id="6" w:name="_Toc36118674"/>
      <w:bookmarkStart w:id="7" w:name="_Toc36560789"/>
      <w:bookmarkStart w:id="8" w:name="_Toc43977326"/>
      <w:bookmarkStart w:id="9" w:name="_Toc52213915"/>
      <w:bookmarkStart w:id="10" w:name="_Toc60743388"/>
      <w:bookmarkStart w:id="11" w:name="_Toc68206569"/>
      <w:r w:rsidRPr="001550BB">
        <w:t>F.1</w:t>
      </w:r>
      <w:r w:rsidRPr="001550BB">
        <w:tab/>
        <w:t>Acceptable uncertainty of Test System (normative)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A3F82D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3574A459" w14:textId="77777777" w:rsidR="00C36B17" w:rsidRPr="001550BB" w:rsidRDefault="00C36B17" w:rsidP="00C36B17">
      <w:pPr>
        <w:pStyle w:val="3"/>
      </w:pPr>
      <w:bookmarkStart w:id="12" w:name="_Toc27476134"/>
      <w:bookmarkStart w:id="13" w:name="_Toc29495575"/>
      <w:bookmarkStart w:id="14" w:name="_Toc36116626"/>
      <w:bookmarkStart w:id="15" w:name="_Toc36118675"/>
      <w:bookmarkStart w:id="16" w:name="_Toc36560790"/>
      <w:bookmarkStart w:id="17" w:name="_Toc43977327"/>
      <w:bookmarkStart w:id="18" w:name="_Toc52213916"/>
      <w:bookmarkStart w:id="19" w:name="_Toc60743389"/>
      <w:bookmarkStart w:id="20" w:name="_Toc68206570"/>
      <w:r w:rsidRPr="001550BB">
        <w:lastRenderedPageBreak/>
        <w:t>F.1.1</w:t>
      </w:r>
      <w:r w:rsidRPr="001550BB">
        <w:tab/>
      </w:r>
      <w:r w:rsidRPr="001550BB">
        <w:rPr>
          <w:lang w:eastAsia="sv-SE"/>
        </w:rPr>
        <w:t>Measurement of test environments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6D1C78B" w14:textId="77777777" w:rsidR="00C36B17" w:rsidRPr="001550BB" w:rsidRDefault="00C36B17" w:rsidP="00C36B17">
      <w:pPr>
        <w:rPr>
          <w:rFonts w:eastAsia="游明朝"/>
        </w:rPr>
      </w:pPr>
      <w:r w:rsidRPr="001550BB">
        <w:rPr>
          <w:lang w:eastAsia="sv-SE"/>
        </w:rPr>
        <w:t>TBD</w:t>
      </w:r>
    </w:p>
    <w:p w14:paraId="48E0F7D6" w14:textId="77777777" w:rsidR="00C36B17" w:rsidRPr="001550BB" w:rsidRDefault="00C36B17" w:rsidP="00C36B17">
      <w:pPr>
        <w:pStyle w:val="3"/>
      </w:pPr>
      <w:bookmarkStart w:id="21" w:name="_Toc27476135"/>
      <w:bookmarkStart w:id="22" w:name="_Toc29495576"/>
      <w:bookmarkStart w:id="23" w:name="_Toc36116627"/>
      <w:bookmarkStart w:id="24" w:name="_Toc36118676"/>
      <w:bookmarkStart w:id="25" w:name="_Toc36560791"/>
      <w:bookmarkStart w:id="26" w:name="_Toc43977328"/>
      <w:bookmarkStart w:id="27" w:name="_Toc52213917"/>
      <w:bookmarkStart w:id="28" w:name="_Toc60743390"/>
      <w:bookmarkStart w:id="29" w:name="_Toc68206571"/>
      <w:r w:rsidRPr="001550BB">
        <w:lastRenderedPageBreak/>
        <w:t>F.1.2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990AC7F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C36B17" w:rsidRPr="001550BB" w14:paraId="217B216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8996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064D" w14:textId="77777777" w:rsidR="00C36B17" w:rsidRPr="001550BB" w:rsidRDefault="00C36B17" w:rsidP="00C36B17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8467" w14:textId="77777777" w:rsidR="00C36B17" w:rsidRPr="001550BB" w:rsidRDefault="00C36B17" w:rsidP="00C36B17">
            <w:pPr>
              <w:pStyle w:val="TAH"/>
            </w:pPr>
            <w:r w:rsidRPr="001550BB">
              <w:t>Derivation of Test System Uncertainty</w:t>
            </w:r>
          </w:p>
        </w:tc>
      </w:tr>
      <w:tr w:rsidR="00C36B17" w:rsidRPr="001550BB" w14:paraId="6B91730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8EC3" w14:textId="77777777" w:rsidR="00C36B17" w:rsidRPr="001550BB" w:rsidRDefault="00C36B17" w:rsidP="00C36B17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805E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0FF27277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631DEA50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0DB2E9EA" w14:textId="77777777" w:rsidR="00C36B17" w:rsidRPr="001550BB" w:rsidRDefault="00C36B17" w:rsidP="00C36B17">
            <w:pPr>
              <w:pStyle w:val="TAL"/>
            </w:pPr>
          </w:p>
          <w:p w14:paraId="23C46A3C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412C4A6D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5B300E2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5D9B4D0C" w14:textId="77777777" w:rsidR="00C36B17" w:rsidRPr="001550BB" w:rsidRDefault="00C36B17" w:rsidP="00C36B17">
            <w:pPr>
              <w:pStyle w:val="TAL"/>
            </w:pPr>
          </w:p>
          <w:p w14:paraId="29E7BAA0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39EF49DE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2BF196E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6E36D9C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B56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26B45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9CA1" w14:textId="77777777" w:rsidR="00C36B17" w:rsidRPr="001550BB" w:rsidRDefault="00C36B17" w:rsidP="00C36B17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D56" w14:textId="77777777" w:rsidR="00C36B17" w:rsidRPr="001550BB" w:rsidRDefault="00C36B17" w:rsidP="00C36B17">
            <w:pPr>
              <w:pStyle w:val="TAL"/>
            </w:pPr>
            <w:r w:rsidRPr="001550BB">
              <w:t>MAX (MU</w:t>
            </w:r>
            <w:r w:rsidRPr="001550BB">
              <w:rPr>
                <w:vertAlign w:val="subscript"/>
              </w:rPr>
              <w:t>LTE</w:t>
            </w:r>
            <w:r w:rsidRPr="001550BB">
              <w:t>, MU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14E0C5B6" w14:textId="77777777" w:rsidR="00C36B17" w:rsidRPr="001550BB" w:rsidRDefault="00C36B17" w:rsidP="00C36B17">
            <w:pPr>
              <w:pStyle w:val="TAL"/>
            </w:pPr>
          </w:p>
          <w:p w14:paraId="0E0D85F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LTE</w:t>
            </w:r>
          </w:p>
          <w:p w14:paraId="37D882E9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0822F100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3F8443FF" w14:textId="77777777" w:rsidR="00C36B17" w:rsidRPr="001550BB" w:rsidRDefault="00C36B17" w:rsidP="00C36B17">
            <w:pPr>
              <w:pStyle w:val="TAL"/>
            </w:pPr>
          </w:p>
          <w:p w14:paraId="503173EA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SA</w:t>
            </w:r>
          </w:p>
          <w:p w14:paraId="1438AF87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5DB28783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250592A5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61D7868D" w14:textId="77777777" w:rsidR="00C36B17" w:rsidRPr="001550BB" w:rsidRDefault="00C36B17" w:rsidP="00C36B17">
            <w:pPr>
              <w:pStyle w:val="TAL"/>
            </w:pPr>
          </w:p>
          <w:p w14:paraId="2451BB6C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6E8FDCCC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201671A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1812CABE" w14:textId="77777777" w:rsidR="00C36B17" w:rsidRPr="001550BB" w:rsidRDefault="00C36B17" w:rsidP="00C36B17">
            <w:pPr>
              <w:pStyle w:val="TAL"/>
            </w:pPr>
          </w:p>
          <w:p w14:paraId="23F8A1E8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146814AE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77EE110D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0311289F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9D8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4D967225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1FA5DBA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38E8197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094037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976" w14:textId="77777777" w:rsidR="00C36B17" w:rsidRPr="001550BB" w:rsidRDefault="00C36B17" w:rsidP="00C36B17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505D" w14:textId="77777777" w:rsidR="00C36B17" w:rsidRPr="001550BB" w:rsidRDefault="00C36B17" w:rsidP="00C36B17">
            <w:pPr>
              <w:pStyle w:val="TAL"/>
            </w:pPr>
            <w:r w:rsidRPr="001550BB">
              <w:t>MAX (MU</w:t>
            </w:r>
            <w:r w:rsidRPr="001550BB">
              <w:rPr>
                <w:vertAlign w:val="subscript"/>
              </w:rPr>
              <w:t>LTE</w:t>
            </w:r>
            <w:r w:rsidRPr="001550BB">
              <w:t>, MU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42EEDA39" w14:textId="77777777" w:rsidR="00C36B17" w:rsidRPr="001550BB" w:rsidRDefault="00C36B17" w:rsidP="00C36B17">
            <w:pPr>
              <w:pStyle w:val="TAL"/>
            </w:pPr>
          </w:p>
          <w:p w14:paraId="60369FC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LTE</w:t>
            </w:r>
          </w:p>
          <w:p w14:paraId="2A9BDAA0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381EFD59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</w:rPr>
              <w:t>±</w:t>
            </w: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17EA1547" w14:textId="77777777" w:rsidR="00C36B17" w:rsidRPr="001550BB" w:rsidRDefault="00C36B17" w:rsidP="00C36B17">
            <w:pPr>
              <w:pStyle w:val="TAL"/>
            </w:pPr>
          </w:p>
          <w:p w14:paraId="0A3F0563" w14:textId="77777777" w:rsidR="00C36B17" w:rsidRPr="001550BB" w:rsidRDefault="00C36B17" w:rsidP="00C36B17">
            <w:pPr>
              <w:pStyle w:val="TAL"/>
            </w:pPr>
            <w:r w:rsidRPr="001550BB">
              <w:t>MU</w:t>
            </w:r>
            <w:r w:rsidRPr="001550BB">
              <w:rPr>
                <w:vertAlign w:val="subscript"/>
              </w:rPr>
              <w:t>SA</w:t>
            </w:r>
          </w:p>
          <w:p w14:paraId="2EBE4A1C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552DCEEA" w14:textId="77777777" w:rsidR="00C36B17" w:rsidRPr="001550BB" w:rsidRDefault="00C36B17" w:rsidP="00C36B17">
            <w:pPr>
              <w:pStyle w:val="TAL"/>
            </w:pPr>
            <w:r w:rsidRPr="001550BB">
              <w:t>±0.7 dB, BW ≤ 40MHz</w:t>
            </w:r>
          </w:p>
          <w:p w14:paraId="5967D06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±1.4 dB, 40MHz &lt; BW ≤ 100MHz</w:t>
            </w:r>
          </w:p>
          <w:p w14:paraId="7EB3FB9A" w14:textId="77777777" w:rsidR="00C36B17" w:rsidRPr="001550BB" w:rsidRDefault="00C36B17" w:rsidP="00C36B17">
            <w:pPr>
              <w:pStyle w:val="TAL"/>
            </w:pPr>
          </w:p>
          <w:p w14:paraId="59C83582" w14:textId="77777777" w:rsidR="00C36B17" w:rsidRPr="001550BB" w:rsidRDefault="00C36B17" w:rsidP="00C36B17">
            <w:pPr>
              <w:pStyle w:val="TAL"/>
            </w:pPr>
            <w:r w:rsidRPr="001550BB">
              <w:t>3.0GHz &lt; f ≤ 4.2GHz</w:t>
            </w:r>
          </w:p>
          <w:p w14:paraId="70B9B216" w14:textId="77777777" w:rsidR="00C36B17" w:rsidRPr="001550BB" w:rsidRDefault="00C36B17" w:rsidP="00C36B17">
            <w:pPr>
              <w:pStyle w:val="TAL"/>
            </w:pPr>
            <w:r w:rsidRPr="001550BB">
              <w:t>±1.0 dB, BW ≤ 40MHz</w:t>
            </w:r>
          </w:p>
          <w:p w14:paraId="1EF1EB7B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  <w:p w14:paraId="41E3A054" w14:textId="77777777" w:rsidR="00C36B17" w:rsidRPr="001550BB" w:rsidRDefault="00C36B17" w:rsidP="00C36B17">
            <w:pPr>
              <w:pStyle w:val="TAL"/>
            </w:pPr>
          </w:p>
          <w:p w14:paraId="548A9DC4" w14:textId="77777777" w:rsidR="00C36B17" w:rsidRPr="001550BB" w:rsidRDefault="00C36B17" w:rsidP="00C36B17">
            <w:pPr>
              <w:pStyle w:val="TAL"/>
              <w:rPr>
                <w:color w:val="000000"/>
              </w:rPr>
            </w:pPr>
            <w:r w:rsidRPr="001550BB">
              <w:t>4.2GHz &lt; f ≤ 6.0GHz</w:t>
            </w:r>
          </w:p>
          <w:p w14:paraId="64D34D94" w14:textId="77777777" w:rsidR="00C36B17" w:rsidRPr="001550BB" w:rsidRDefault="00C36B17" w:rsidP="00C36B17">
            <w:pPr>
              <w:pStyle w:val="TAL"/>
            </w:pPr>
            <w:r w:rsidRPr="001550BB">
              <w:t>±1.3 dB, BW ≤ 20MHz</w:t>
            </w:r>
          </w:p>
          <w:p w14:paraId="19541DC1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±1.5 dB, 20MHz &lt; BW ≤ 40MHz</w:t>
            </w:r>
          </w:p>
          <w:p w14:paraId="4B0639AC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5D0A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MU of LTE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6.2.2 in TS 36.521-1 [10].</w:t>
            </w:r>
          </w:p>
          <w:p w14:paraId="3C013581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156E6CC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rPr>
                <w:snapToGrid w:val="0"/>
              </w:rPr>
              <w:t>MU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MU of FR1 SA specified in </w:t>
            </w:r>
            <w:r w:rsidRPr="001550BB">
              <w:t>clause </w:t>
            </w:r>
            <w:r w:rsidRPr="001550BB">
              <w:rPr>
                <w:snapToGrid w:val="0"/>
              </w:rPr>
              <w:t>6.2.1 in TS 38.521-1 [8].</w:t>
            </w:r>
          </w:p>
          <w:p w14:paraId="4850031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6B8EAC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236" w14:textId="77777777" w:rsidR="00C36B17" w:rsidRPr="001550BB" w:rsidRDefault="00C36B17" w:rsidP="00C36B17">
            <w:pPr>
              <w:pStyle w:val="TAL"/>
            </w:pPr>
            <w:r w:rsidRPr="001550B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D43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D4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104686F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8B2B" w14:textId="77777777" w:rsidR="00C36B17" w:rsidRPr="001550BB" w:rsidRDefault="00C36B17" w:rsidP="00C36B17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28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9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92A09C8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07FF" w14:textId="77777777" w:rsidR="00C36B17" w:rsidRPr="001550BB" w:rsidRDefault="00C36B17" w:rsidP="00C36B17">
            <w:pPr>
              <w:pStyle w:val="TAL"/>
            </w:pPr>
            <w:r w:rsidRPr="001550BB">
              <w:rPr>
                <w:rFonts w:eastAsia="ＭＳ 明朝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8C7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92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9A7DB6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3BD6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616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F8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2A2E78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C58" w14:textId="77777777" w:rsidR="00C36B17" w:rsidRPr="001550BB" w:rsidRDefault="00C36B17" w:rsidP="00C36B17">
            <w:pPr>
              <w:pStyle w:val="TAL"/>
            </w:pPr>
            <w:r w:rsidRPr="001550B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B35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8E8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A7504B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F3F" w14:textId="77777777" w:rsidR="00C36B17" w:rsidRPr="001550BB" w:rsidRDefault="00C36B17" w:rsidP="00C36B17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842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1AE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28F611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5AAB" w14:textId="77777777" w:rsidR="00C36B17" w:rsidRPr="001550BB" w:rsidRDefault="00C36B17" w:rsidP="00C36B17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8B4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F4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6F24B9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34C" w14:textId="77777777" w:rsidR="00C36B17" w:rsidRPr="001550BB" w:rsidRDefault="00C36B17" w:rsidP="00C36B17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6B4" w14:textId="77777777" w:rsidR="00C36B17" w:rsidRPr="001550BB" w:rsidRDefault="00C36B17" w:rsidP="00C36B17">
            <w:pPr>
              <w:pStyle w:val="TAL"/>
            </w:pPr>
            <w:r w:rsidRPr="001550BB">
              <w:t>Same as clause 6.2</w:t>
            </w:r>
            <w:r w:rsidRPr="001550BB">
              <w:rPr>
                <w:lang w:eastAsia="ja-JP"/>
              </w:rPr>
              <w:t xml:space="preserve">.2 in </w:t>
            </w:r>
            <w:r w:rsidRPr="001550BB">
              <w:t>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24C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47D7A3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195A" w14:textId="77777777" w:rsidR="00C36B17" w:rsidRPr="001550BB" w:rsidRDefault="00C36B17" w:rsidP="00C36B17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4817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59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1F6A6E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D3D" w14:textId="77777777" w:rsidR="00C36B17" w:rsidRPr="001550BB" w:rsidRDefault="00C36B17" w:rsidP="00C36B17">
            <w:pPr>
              <w:pStyle w:val="TAL"/>
            </w:pPr>
            <w:r w:rsidRPr="001550B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4E6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04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86DC2C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08EB" w14:textId="77777777" w:rsidR="00C36B17" w:rsidRPr="001550BB" w:rsidRDefault="00C36B17" w:rsidP="00C36B17">
            <w:pPr>
              <w:pStyle w:val="TAL"/>
            </w:pPr>
            <w:r w:rsidRPr="001550B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75F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0E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F76E0A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073" w14:textId="77777777" w:rsidR="00C36B17" w:rsidRPr="001550BB" w:rsidRDefault="00C36B17" w:rsidP="00C36B17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0949" w14:textId="77777777" w:rsidR="00C36B17" w:rsidRPr="001550BB" w:rsidRDefault="00C36B17" w:rsidP="00C36B17">
            <w:pPr>
              <w:pStyle w:val="TAL"/>
            </w:pPr>
            <w:r w:rsidRPr="001550B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29B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37C678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017E" w14:textId="77777777" w:rsidR="00C36B17" w:rsidRPr="001550BB" w:rsidRDefault="00C36B17" w:rsidP="00C36B17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9CF" w14:textId="77777777" w:rsidR="00C36B17" w:rsidRPr="001550BB" w:rsidRDefault="00C36B17" w:rsidP="00C36B17">
            <w:pPr>
              <w:pStyle w:val="TAL"/>
            </w:pPr>
            <w:r w:rsidRPr="001550B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EA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8F849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1A8" w14:textId="77777777" w:rsidR="00C36B17" w:rsidRPr="001550BB" w:rsidRDefault="00C36B17" w:rsidP="00C36B17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BB5" w14:textId="77777777" w:rsidR="00C36B17" w:rsidRPr="001550BB" w:rsidRDefault="00C36B17" w:rsidP="00C36B17">
            <w:pPr>
              <w:pStyle w:val="TAL"/>
            </w:pPr>
            <w:r w:rsidRPr="001550B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90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29A463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9A47" w14:textId="77777777" w:rsidR="00C36B17" w:rsidRPr="001550BB" w:rsidRDefault="00C36B17" w:rsidP="00C36B17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2F9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89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FC033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0EB" w14:textId="77777777" w:rsidR="00C36B17" w:rsidRPr="001550BB" w:rsidRDefault="00C36B17" w:rsidP="00C36B17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809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81B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4CF2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BD9A" w14:textId="77777777" w:rsidR="00C36B17" w:rsidRPr="001550BB" w:rsidRDefault="00C36B17" w:rsidP="00C36B17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89AB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55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DDEB3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20C" w14:textId="77777777" w:rsidR="00C36B17" w:rsidRPr="001550BB" w:rsidRDefault="00C36B17" w:rsidP="00C36B17">
            <w:pPr>
              <w:pStyle w:val="TAL"/>
            </w:pPr>
            <w:r w:rsidRPr="001550BB">
              <w:t>6.3B.1.4 Minimum Output Power for EN-DC Interband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253A" w14:textId="77777777" w:rsidR="00C36B17" w:rsidRPr="001550BB" w:rsidRDefault="00C36B17" w:rsidP="00C36B17">
            <w:pPr>
              <w:pStyle w:val="TAL"/>
            </w:pPr>
            <w:r w:rsidRPr="001550B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E4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596F6F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9FA" w14:textId="77777777" w:rsidR="00C36B17" w:rsidRPr="001550BB" w:rsidRDefault="00C36B17" w:rsidP="00C36B17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DAF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B1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6B8BF0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0BA9" w14:textId="77777777" w:rsidR="00C36B17" w:rsidRPr="001550BB" w:rsidRDefault="00C36B17" w:rsidP="00C36B17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2E42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67F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8C5E4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6E3F" w14:textId="77777777" w:rsidR="00C36B17" w:rsidRPr="001550BB" w:rsidRDefault="00C36B17" w:rsidP="00C36B17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46A5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07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1EB308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F40" w14:textId="77777777" w:rsidR="00C36B17" w:rsidRPr="001550BB" w:rsidRDefault="00C36B17" w:rsidP="00C36B17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72C6" w14:textId="77777777" w:rsidR="00C36B17" w:rsidRPr="001550BB" w:rsidRDefault="00C36B17" w:rsidP="00C36B17">
            <w:pPr>
              <w:pStyle w:val="TAL"/>
            </w:pPr>
            <w:r w:rsidRPr="001550B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EA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4F2ECF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8FDE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AAB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25D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DDF9FC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8BD" w14:textId="77777777" w:rsidR="00C36B17" w:rsidRPr="001550BB" w:rsidRDefault="00C36B17" w:rsidP="00C36B17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1E9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FD0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C6D46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666" w14:textId="77777777" w:rsidR="00C36B17" w:rsidRPr="001550BB" w:rsidRDefault="00C36B17" w:rsidP="00C36B17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240" w14:textId="77777777" w:rsidR="00C36B17" w:rsidRPr="001550BB" w:rsidRDefault="00C36B17" w:rsidP="00C36B17">
            <w:pPr>
              <w:pStyle w:val="TAL"/>
            </w:pPr>
            <w:r w:rsidRPr="001550B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7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0AE01DC" w14:textId="77777777" w:rsidTr="00C36B17">
        <w:trPr>
          <w:gridAfter w:val="1"/>
          <w:wAfter w:w="75" w:type="dxa"/>
          <w:cantSplit/>
          <w:jc w:val="center"/>
          <w:ins w:id="30" w:author="Anritsu" w:date="2021-04-30T13:25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B42" w14:textId="69487F84" w:rsidR="00C36B17" w:rsidRPr="001550BB" w:rsidRDefault="00C36B17" w:rsidP="00C36B17">
            <w:pPr>
              <w:pStyle w:val="TAL"/>
              <w:rPr>
                <w:ins w:id="31" w:author="Anritsu" w:date="2021-04-30T13:25:00Z"/>
                <w:lang w:eastAsia="ja-JP"/>
              </w:rPr>
            </w:pPr>
            <w:ins w:id="32" w:author="Anritsu" w:date="2021-04-30T13:25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.3B.</w:t>
              </w:r>
            </w:ins>
            <w:ins w:id="33" w:author="Anritsu" w:date="2021-04-30T13:30:00Z">
              <w:r w:rsidR="00DD6795">
                <w:rPr>
                  <w:lang w:eastAsia="ja-JP"/>
                </w:rPr>
                <w:t>3</w:t>
              </w:r>
            </w:ins>
            <w:ins w:id="34" w:author="Anritsu" w:date="2021-04-30T13:25:00Z">
              <w:r>
                <w:rPr>
                  <w:lang w:eastAsia="ja-JP"/>
                </w:rPr>
                <w:t>.4 T</w:t>
              </w:r>
            </w:ins>
            <w:ins w:id="35" w:author="Anritsu" w:date="2021-04-30T13:28:00Z">
              <w:r w:rsidR="00DD6795">
                <w:rPr>
                  <w:lang w:eastAsia="ja-JP"/>
                </w:rPr>
                <w:t>ransmit</w:t>
              </w:r>
            </w:ins>
            <w:ins w:id="36" w:author="Anritsu" w:date="2021-04-30T13:25:00Z">
              <w:r>
                <w:rPr>
                  <w:lang w:eastAsia="ja-JP"/>
                </w:rPr>
                <w:t xml:space="preserve"> ON/OFF time mask for inter-band EN-DC </w:t>
              </w:r>
            </w:ins>
            <w:ins w:id="37" w:author="Anritsu" w:date="2021-04-30T13:28:00Z">
              <w:r w:rsidR="00DD6795">
                <w:rPr>
                  <w:lang w:eastAsia="ja-JP"/>
                </w:rPr>
                <w:t>including FR2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34C" w14:textId="3965F0CB" w:rsidR="00C36B17" w:rsidRPr="00DD6795" w:rsidRDefault="00DD6795" w:rsidP="00C36B17">
            <w:pPr>
              <w:pStyle w:val="TAL"/>
              <w:rPr>
                <w:ins w:id="38" w:author="Anritsu" w:date="2021-04-30T13:25:00Z"/>
              </w:rPr>
            </w:pPr>
            <w:ins w:id="39" w:author="Anritsu" w:date="2021-04-30T13:28:00Z">
              <w:r>
                <w:t xml:space="preserve">Same as clause </w:t>
              </w:r>
            </w:ins>
            <w:ins w:id="40" w:author="Anritsu" w:date="2021-04-30T13:29:00Z">
              <w:r>
                <w:t>6.3.3.2 in TS 38.521-2 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9006" w14:textId="77777777" w:rsidR="00C36B17" w:rsidRPr="001550BB" w:rsidRDefault="00C36B17" w:rsidP="00C36B17">
            <w:pPr>
              <w:pStyle w:val="TAL"/>
              <w:rPr>
                <w:ins w:id="41" w:author="Anritsu" w:date="2021-04-30T13:25:00Z"/>
                <w:snapToGrid w:val="0"/>
                <w:lang w:eastAsia="sv-SE"/>
              </w:rPr>
            </w:pPr>
          </w:p>
        </w:tc>
      </w:tr>
      <w:tr w:rsidR="00C36B17" w:rsidRPr="001550BB" w14:paraId="05B1497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525" w14:textId="77777777" w:rsidR="00C36B17" w:rsidRPr="001550BB" w:rsidRDefault="00C36B17" w:rsidP="00C36B17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46CF" w14:textId="77777777" w:rsidR="00C36B17" w:rsidRPr="001550BB" w:rsidRDefault="00C36B17" w:rsidP="00C36B17">
            <w:pPr>
              <w:pStyle w:val="TAL"/>
            </w:pPr>
            <w:r w:rsidRPr="001550B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602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91FD30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A595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6.3B.8.1.1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44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170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7FC25E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054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6.3B.8.1.2</w:t>
            </w:r>
            <w:r w:rsidRPr="001550B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52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BF8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491847C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376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6.3B.8.1.3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D31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ECE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DF3E97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EB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6.3B.8.1.4</w:t>
            </w:r>
            <w:r w:rsidRPr="001550B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3F6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F96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E9AF0A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AE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6.3B.8.2.1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F3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C30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11DACA1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1D0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6.3B.8.2.2</w:t>
            </w:r>
            <w:r w:rsidRPr="001550B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860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C936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38DF893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4B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6.3B.8.2.3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A778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425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056E833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80F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6.3B.8.2.4</w:t>
            </w:r>
            <w:r w:rsidRPr="001550B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483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D9CE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2EC3AC3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899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6.3B.8.3.1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A0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BAA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507A44C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DD0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6.3B.8.3.2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29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5E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68535DB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AB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6.3B.8.3.3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DE2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88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68B0EA9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C357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6.3B.8.3.4</w:t>
            </w:r>
            <w:r w:rsidRPr="001550B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D199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0B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11F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C36B17" w:rsidRPr="001550BB" w14:paraId="4B586D8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BEA1" w14:textId="77777777" w:rsidR="00C36B17" w:rsidRPr="001550BB" w:rsidRDefault="00C36B17" w:rsidP="00C36B17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888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E6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E4BC25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0EBD" w14:textId="77777777" w:rsidR="00C36B17" w:rsidRPr="001550BB" w:rsidRDefault="00C36B17" w:rsidP="00C36B17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B7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D8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0F72B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E77" w14:textId="77777777" w:rsidR="00C36B17" w:rsidRPr="001550BB" w:rsidRDefault="00C36B17" w:rsidP="00C36B17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0F3" w14:textId="77777777" w:rsidR="00C36B17" w:rsidRPr="001550BB" w:rsidRDefault="00C36B17" w:rsidP="00C36B17">
            <w:pPr>
              <w:pStyle w:val="TAL"/>
            </w:pPr>
            <w:r w:rsidRPr="001550B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38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F84ACD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634C" w14:textId="77777777" w:rsidR="00C36B17" w:rsidRPr="001550BB" w:rsidRDefault="00C36B17" w:rsidP="00C36B17">
            <w:pPr>
              <w:pStyle w:val="TAL"/>
            </w:pPr>
            <w:r w:rsidRPr="001550B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1068" w14:textId="77777777" w:rsidR="00C36B17" w:rsidRPr="001550BB" w:rsidRDefault="00C36B17" w:rsidP="00C36B17">
            <w:pPr>
              <w:pStyle w:val="TAL"/>
            </w:pPr>
            <w:r w:rsidRPr="001550B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FA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486648D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831" w14:textId="77777777" w:rsidR="00C36B17" w:rsidRPr="001550BB" w:rsidRDefault="00C36B17" w:rsidP="00C36B17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26FD" w14:textId="77777777" w:rsidR="00C36B17" w:rsidRPr="001550BB" w:rsidRDefault="00C36B17" w:rsidP="00C36B17">
            <w:pPr>
              <w:pStyle w:val="TAL"/>
            </w:pPr>
            <w:r w:rsidRPr="001550B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1A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DBAA0D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2BC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426" w14:textId="77777777" w:rsidR="00C36B17" w:rsidRPr="001550BB" w:rsidRDefault="00C36B17" w:rsidP="00C36B17">
            <w:pPr>
              <w:pStyle w:val="TAL"/>
            </w:pPr>
            <w:r w:rsidRPr="001550B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51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18B31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3D7" w14:textId="77777777" w:rsidR="00C36B17" w:rsidRPr="001550BB" w:rsidRDefault="00C36B17" w:rsidP="00C36B17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B53B" w14:textId="77777777" w:rsidR="00C36B17" w:rsidRPr="001550BB" w:rsidRDefault="00C36B17" w:rsidP="00C36B17">
            <w:pPr>
              <w:pStyle w:val="TAL"/>
            </w:pPr>
            <w:r w:rsidRPr="001550B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86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037047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953" w14:textId="77777777" w:rsidR="00C36B17" w:rsidRPr="001550BB" w:rsidRDefault="00C36B17" w:rsidP="00C36B17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6691" w14:textId="77777777" w:rsidR="00C36B17" w:rsidRPr="001550BB" w:rsidRDefault="00C36B17" w:rsidP="00C36B17">
            <w:pPr>
              <w:pStyle w:val="TAL"/>
            </w:pPr>
            <w:r w:rsidRPr="001550BB">
              <w:t>Same as clause 6.4.2.1 in TS 38.521-1 [8]</w:t>
            </w:r>
          </w:p>
          <w:p w14:paraId="6A68921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EFF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E9C54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BC5" w14:textId="77777777" w:rsidR="00C36B17" w:rsidRPr="001550BB" w:rsidRDefault="00C36B17" w:rsidP="00C36B17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DAA7" w14:textId="77777777" w:rsidR="00C36B17" w:rsidRPr="001550BB" w:rsidRDefault="00C36B17" w:rsidP="00C36B17">
            <w:pPr>
              <w:pStyle w:val="TAL"/>
            </w:pPr>
            <w:r w:rsidRPr="001550B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1C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90BAD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014" w14:textId="77777777" w:rsidR="00C36B17" w:rsidRPr="001550BB" w:rsidRDefault="00C36B17" w:rsidP="00C36B17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3B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5958230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6.2B.1.1</w:t>
            </w:r>
            <w:r w:rsidRPr="001550BB">
              <w:rPr>
                <w:rFonts w:cs="v4.2.0"/>
              </w:rPr>
              <w:t>.</w:t>
            </w:r>
          </w:p>
          <w:p w14:paraId="25441AA2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6.3B.1.1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8BF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2DE46F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2CB1" w14:textId="77777777" w:rsidR="00C36B17" w:rsidRPr="001550BB" w:rsidRDefault="00C36B17" w:rsidP="00C36B17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ED0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0F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3B19B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7E0A" w14:textId="77777777" w:rsidR="00C36B17" w:rsidRPr="001550BB" w:rsidRDefault="00C36B17" w:rsidP="00C36B17">
            <w:pPr>
              <w:pStyle w:val="TAL"/>
            </w:pPr>
            <w:r w:rsidRPr="001550BB">
              <w:t>6.4B.2.2.1 Error Vector Magnitude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3474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38.521-1 [8]</w:t>
            </w:r>
          </w:p>
          <w:p w14:paraId="2D0D126B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94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DC2FE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ECD" w14:textId="77777777" w:rsidR="00C36B17" w:rsidRPr="001550BB" w:rsidRDefault="00C36B17" w:rsidP="00C36B17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21D5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38.521-1 [8]</w:t>
            </w:r>
          </w:p>
          <w:p w14:paraId="7D4B964E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57D23BCD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EE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AF9C55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682F" w14:textId="77777777" w:rsidR="00C36B17" w:rsidRPr="001550BB" w:rsidRDefault="00C36B17" w:rsidP="00C36B17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BBAC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38.521-1 [8]</w:t>
            </w:r>
          </w:p>
          <w:p w14:paraId="3F9EA534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1550BB">
              <w:t>6.2B.1.2</w:t>
            </w:r>
            <w:r w:rsidRPr="001550BB">
              <w:rPr>
                <w:rFonts w:cs="v4.2.0"/>
              </w:rPr>
              <w:t>.</w:t>
            </w:r>
          </w:p>
          <w:p w14:paraId="44348F23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1550BB">
              <w:t>6.3B.1.2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3F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A289E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AE69" w14:textId="77777777" w:rsidR="00C36B17" w:rsidRPr="001550BB" w:rsidRDefault="00C36B17" w:rsidP="00C36B17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C0E5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75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528BD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997" w14:textId="77777777" w:rsidR="00C36B17" w:rsidRPr="001550BB" w:rsidRDefault="00C36B17" w:rsidP="00C36B17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98B2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38.521-1 [8]</w:t>
            </w:r>
          </w:p>
          <w:p w14:paraId="2DB3990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D3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5C777E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6BD" w14:textId="77777777" w:rsidR="00C36B17" w:rsidRPr="001550BB" w:rsidRDefault="00C36B17" w:rsidP="00C36B17">
            <w:pPr>
              <w:pStyle w:val="TAL"/>
            </w:pPr>
            <w:r w:rsidRPr="001550B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1883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38.521-1 [8]</w:t>
            </w:r>
          </w:p>
          <w:p w14:paraId="019D613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0DA725C5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F2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0EA57A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08E" w14:textId="77777777" w:rsidR="00C36B17" w:rsidRPr="001550BB" w:rsidRDefault="00C36B17" w:rsidP="00C36B17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A691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38.521-1 [8]</w:t>
            </w:r>
          </w:p>
          <w:p w14:paraId="32D4DE3F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1550BB">
              <w:t>6.2B.1.3</w:t>
            </w:r>
            <w:r w:rsidRPr="001550BB">
              <w:rPr>
                <w:rFonts w:cs="v4.2.0"/>
              </w:rPr>
              <w:t>.</w:t>
            </w:r>
          </w:p>
          <w:p w14:paraId="2B5EE962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1550B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1550BB">
              <w:t>6.3B.1.3</w:t>
            </w:r>
            <w:r w:rsidRPr="001550B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DE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6437B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8B70" w14:textId="77777777" w:rsidR="00C36B17" w:rsidRPr="001550BB" w:rsidRDefault="00C36B17" w:rsidP="00C36B17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1A43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41B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80A2C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40D8" w14:textId="77777777" w:rsidR="00C36B17" w:rsidRPr="001550BB" w:rsidRDefault="00C36B17" w:rsidP="00C36B17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324" w14:textId="77777777" w:rsidR="00C36B17" w:rsidRPr="001550BB" w:rsidRDefault="00C36B17" w:rsidP="00C36B17">
            <w:pPr>
              <w:pStyle w:val="TAL"/>
            </w:pPr>
            <w:r w:rsidRPr="001550B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808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0B39F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84F" w14:textId="77777777" w:rsidR="00C36B17" w:rsidRPr="001550BB" w:rsidRDefault="00C36B17" w:rsidP="00C36B17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CF4" w14:textId="77777777" w:rsidR="00C36B17" w:rsidRPr="001550BB" w:rsidRDefault="00C36B17" w:rsidP="00C36B17">
            <w:pPr>
              <w:pStyle w:val="TAL"/>
            </w:pPr>
            <w:r w:rsidRPr="001550B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590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8B43B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52BB" w14:textId="77777777" w:rsidR="00C36B17" w:rsidRPr="001550BB" w:rsidRDefault="00C36B17" w:rsidP="00C36B17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AAE7" w14:textId="77777777" w:rsidR="00C36B17" w:rsidRPr="001550BB" w:rsidRDefault="00C36B17" w:rsidP="00C36B17">
            <w:pPr>
              <w:pStyle w:val="TAL"/>
            </w:pPr>
            <w:r w:rsidRPr="001550B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00AA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E62BEE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EF83" w14:textId="77777777" w:rsidR="00C36B17" w:rsidRPr="001550BB" w:rsidRDefault="00C36B17" w:rsidP="00C36B17">
            <w:pPr>
              <w:pStyle w:val="TAL"/>
            </w:pPr>
            <w:r w:rsidRPr="001550B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1E1" w14:textId="77777777" w:rsidR="00C36B17" w:rsidRPr="001550BB" w:rsidRDefault="00C36B17" w:rsidP="00C36B17">
            <w:pPr>
              <w:pStyle w:val="TAL"/>
            </w:pPr>
            <w:r w:rsidRPr="001550B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74E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970D5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567E" w14:textId="77777777" w:rsidR="00C36B17" w:rsidRPr="001550BB" w:rsidRDefault="00C36B17" w:rsidP="00C36B17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10EB" w14:textId="77777777" w:rsidR="00C36B17" w:rsidRPr="001550BB" w:rsidRDefault="00C36B17" w:rsidP="00C36B17">
            <w:pPr>
              <w:pStyle w:val="TAL"/>
            </w:pPr>
            <w:r w:rsidRPr="001550BB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5A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4E9EE6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0683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709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DF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0A66D1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ADAF" w14:textId="77777777" w:rsidR="00C36B17" w:rsidRPr="001550BB" w:rsidRDefault="00C36B17" w:rsidP="00C36B17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BD23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1C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55CD9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9BA" w14:textId="77777777" w:rsidR="00C36B17" w:rsidRPr="001550BB" w:rsidRDefault="00C36B17" w:rsidP="00C36B17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D68" w14:textId="77777777" w:rsidR="00C36B17" w:rsidRPr="001550BB" w:rsidRDefault="00C36B17" w:rsidP="00C36B17">
            <w:pPr>
              <w:pStyle w:val="TAL"/>
            </w:pPr>
            <w:r w:rsidRPr="001550B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CCA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DE7379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BCE" w14:textId="77777777" w:rsidR="00C36B17" w:rsidRPr="001550BB" w:rsidRDefault="00C36B17" w:rsidP="00C36B17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1FDA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2A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B9AFF0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F7" w14:textId="77777777" w:rsidR="00C36B17" w:rsidRPr="001550BB" w:rsidRDefault="00C36B17" w:rsidP="00C36B17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2E3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990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B6A3170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5BC8" w14:textId="77777777" w:rsidR="00C36B17" w:rsidRPr="001550BB" w:rsidRDefault="00C36B17" w:rsidP="00C36B17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071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C16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9A53D71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3ED4" w14:textId="77777777" w:rsidR="00C36B17" w:rsidRPr="001550BB" w:rsidRDefault="00C36B17" w:rsidP="00C36B17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F3C7" w14:textId="77777777" w:rsidR="00C36B17" w:rsidRPr="001550BB" w:rsidRDefault="00C36B17" w:rsidP="00C36B17">
            <w:pPr>
              <w:pStyle w:val="TAL"/>
            </w:pPr>
            <w:r w:rsidRPr="001550B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BF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BF84C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736" w14:textId="77777777" w:rsidR="00C36B17" w:rsidRPr="001550BB" w:rsidRDefault="00C36B17" w:rsidP="00C36B17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378B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BF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6ABAD8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E5CB" w14:textId="77777777" w:rsidR="00C36B17" w:rsidRPr="001550BB" w:rsidRDefault="00C36B17" w:rsidP="00C36B17">
            <w:pPr>
              <w:pStyle w:val="TAL"/>
            </w:pPr>
            <w:r w:rsidRPr="001550B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96E2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126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3CFF7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3ED" w14:textId="77777777" w:rsidR="00C36B17" w:rsidRPr="001550BB" w:rsidRDefault="00C36B17" w:rsidP="00C36B17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133" w14:textId="77777777" w:rsidR="00C36B17" w:rsidRPr="001550BB" w:rsidRDefault="00C36B17" w:rsidP="00C36B17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A8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ABE2A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391" w14:textId="77777777" w:rsidR="00C36B17" w:rsidRPr="001550BB" w:rsidRDefault="00C36B17" w:rsidP="00C36B17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BA0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CD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A38F95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0C6" w14:textId="77777777" w:rsidR="00C36B17" w:rsidRPr="001550BB" w:rsidRDefault="00C36B17" w:rsidP="00C36B17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61CD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AF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315404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5B4" w14:textId="77777777" w:rsidR="00C36B17" w:rsidRPr="001550BB" w:rsidRDefault="00C36B17" w:rsidP="00C36B17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10FA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FE5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36F043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84A5" w14:textId="77777777" w:rsidR="00C36B17" w:rsidRPr="001550BB" w:rsidRDefault="00C36B17" w:rsidP="00C36B17">
            <w:pPr>
              <w:pStyle w:val="TAL"/>
            </w:pPr>
            <w:r w:rsidRPr="001550B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6A1C" w14:textId="77777777" w:rsidR="00C36B17" w:rsidRPr="001550BB" w:rsidRDefault="00C36B17" w:rsidP="00C36B17">
            <w:pPr>
              <w:pStyle w:val="TAL"/>
            </w:pPr>
            <w:r w:rsidRPr="001550B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88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1B68D9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1236" w14:textId="77777777" w:rsidR="00C36B17" w:rsidRPr="001550BB" w:rsidRDefault="00C36B17" w:rsidP="00C36B17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7ADC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0A3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7D5256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8B44" w14:textId="77777777" w:rsidR="00C36B17" w:rsidRPr="001550BB" w:rsidRDefault="00C36B17" w:rsidP="00C36B17">
            <w:pPr>
              <w:pStyle w:val="TAL"/>
            </w:pPr>
            <w:r w:rsidRPr="001550BB">
              <w:t>6.5B.2.3.3</w:t>
            </w:r>
            <w:r w:rsidRPr="001550B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7145" w14:textId="77777777" w:rsidR="00C36B17" w:rsidRPr="001550BB" w:rsidRDefault="00C36B17" w:rsidP="00C36B17">
            <w:pPr>
              <w:pStyle w:val="TAL"/>
            </w:pPr>
            <w:r w:rsidRPr="001550B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51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0A734C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019E" w14:textId="77777777" w:rsidR="00C36B17" w:rsidRPr="001550BB" w:rsidRDefault="00C36B17" w:rsidP="00C36B17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F29F" w14:textId="77777777" w:rsidR="00C36B17" w:rsidRPr="001550BB" w:rsidRDefault="00C36B17" w:rsidP="00C36B17">
            <w:pPr>
              <w:pStyle w:val="TAL"/>
            </w:pPr>
            <w:r w:rsidRPr="001550B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10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8A8000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7FB9" w14:textId="77777777" w:rsidR="00C36B17" w:rsidRPr="001550BB" w:rsidRDefault="00C36B17" w:rsidP="00C36B17">
            <w:pPr>
              <w:pStyle w:val="TAL"/>
            </w:pPr>
            <w:r w:rsidRPr="001550B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B658" w14:textId="77777777" w:rsidR="00C36B17" w:rsidRPr="001550BB" w:rsidRDefault="00C36B17" w:rsidP="00C36B17">
            <w:pPr>
              <w:pStyle w:val="TAL"/>
            </w:pPr>
            <w:r w:rsidRPr="001550B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B8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A6F4C6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A64" w14:textId="77777777" w:rsidR="00C36B17" w:rsidRPr="001550BB" w:rsidRDefault="00C36B17" w:rsidP="00C36B17">
            <w:pPr>
              <w:pStyle w:val="TAL"/>
            </w:pPr>
            <w:r w:rsidRPr="001550B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3C0" w14:textId="77777777" w:rsidR="00C36B17" w:rsidRPr="001550BB" w:rsidRDefault="00C36B17" w:rsidP="00C36B17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A26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0E8BA68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25C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C192" w14:textId="77777777" w:rsidR="00C36B17" w:rsidRPr="001550BB" w:rsidRDefault="00C36B17" w:rsidP="00C36B17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E930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2AFE6B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B648" w14:textId="77777777" w:rsidR="00C36B17" w:rsidRPr="001550BB" w:rsidRDefault="00C36B17" w:rsidP="00C36B17">
            <w:pPr>
              <w:pStyle w:val="TAL"/>
            </w:pPr>
            <w:r w:rsidRPr="001550B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9D5" w14:textId="77777777" w:rsidR="00C36B17" w:rsidRPr="001550BB" w:rsidRDefault="00C36B17" w:rsidP="00C36B17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6AA1" w14:textId="77777777" w:rsidR="00C36B17" w:rsidRPr="001550BB" w:rsidRDefault="00C36B17" w:rsidP="00C36B17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C36B17" w:rsidRPr="001550BB" w14:paraId="7325B73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0E5" w14:textId="77777777" w:rsidR="00C36B17" w:rsidRPr="001550BB" w:rsidRDefault="00C36B17" w:rsidP="00C36B17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B1A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C4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C4F3AE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236F" w14:textId="77777777" w:rsidR="00C36B17" w:rsidRPr="001550BB" w:rsidRDefault="00C36B17" w:rsidP="00C36B17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A6F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0E9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EB9845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894" w14:textId="77777777" w:rsidR="00C36B17" w:rsidRPr="001550BB" w:rsidRDefault="00C36B17" w:rsidP="00C36B17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A17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5C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BF9BC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861" w14:textId="77777777" w:rsidR="00C36B17" w:rsidRPr="001550BB" w:rsidRDefault="00C36B17" w:rsidP="00C36B17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BDF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A3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3C37CD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D54C" w14:textId="77777777" w:rsidR="00C36B17" w:rsidRPr="001550BB" w:rsidRDefault="00C36B17" w:rsidP="00C36B17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7A55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1C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BEB27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A1E" w14:textId="77777777" w:rsidR="00C36B17" w:rsidRPr="001550BB" w:rsidRDefault="00C36B17" w:rsidP="00C36B17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6FBA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09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6E3DC0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4E7" w14:textId="77777777" w:rsidR="00C36B17" w:rsidRPr="001550BB" w:rsidRDefault="00C36B17" w:rsidP="00C36B17">
            <w:pPr>
              <w:pStyle w:val="TAL"/>
            </w:pPr>
            <w:r w:rsidRPr="001550B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832" w14:textId="77777777" w:rsidR="00C36B17" w:rsidRPr="001550BB" w:rsidRDefault="00C36B17" w:rsidP="00C36B17">
            <w:pPr>
              <w:pStyle w:val="TAL"/>
            </w:pPr>
            <w:r w:rsidRPr="001550B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DA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DDB77B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780C" w14:textId="77777777" w:rsidR="00C36B17" w:rsidRPr="001550BB" w:rsidRDefault="00C36B17" w:rsidP="00C36B17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D56" w14:textId="77777777" w:rsidR="00C36B17" w:rsidRPr="001550BB" w:rsidRDefault="00C36B17" w:rsidP="00C36B17">
            <w:pPr>
              <w:pStyle w:val="TAL"/>
            </w:pPr>
            <w:r w:rsidRPr="001550B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A22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2E82D1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FD71" w14:textId="77777777" w:rsidR="00C36B17" w:rsidRPr="001550BB" w:rsidRDefault="00C36B17" w:rsidP="00C36B17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C13" w14:textId="77777777" w:rsidR="00C36B17" w:rsidRPr="001550BB" w:rsidRDefault="00C36B17" w:rsidP="00C36B17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0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466C44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AFF" w14:textId="77777777" w:rsidR="00C36B17" w:rsidRPr="001550BB" w:rsidRDefault="00C36B17" w:rsidP="00C36B17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8AFD" w14:textId="77777777" w:rsidR="00C36B17" w:rsidRPr="001550BB" w:rsidRDefault="00C36B17" w:rsidP="00C36B17">
            <w:pPr>
              <w:pStyle w:val="TAL"/>
            </w:pPr>
            <w:r w:rsidRPr="001550B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E82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0584ED21" w14:textId="77777777" w:rsidR="00C36B17" w:rsidRPr="001550BB" w:rsidRDefault="00C36B17" w:rsidP="00C36B17"/>
    <w:p w14:paraId="5789BED6" w14:textId="77777777" w:rsidR="00C36B17" w:rsidRPr="001550BB" w:rsidRDefault="00C36B17" w:rsidP="00C36B17">
      <w:pPr>
        <w:pStyle w:val="3"/>
      </w:pPr>
      <w:bookmarkStart w:id="42" w:name="_Toc27476136"/>
      <w:bookmarkStart w:id="43" w:name="_Toc29495577"/>
      <w:bookmarkStart w:id="44" w:name="_Toc36116628"/>
      <w:bookmarkStart w:id="45" w:name="_Toc36118677"/>
      <w:bookmarkStart w:id="46" w:name="_Toc36560792"/>
      <w:bookmarkStart w:id="47" w:name="_Toc43977329"/>
      <w:bookmarkStart w:id="48" w:name="_Toc52213918"/>
      <w:bookmarkStart w:id="49" w:name="_Toc60743391"/>
      <w:bookmarkStart w:id="50" w:name="_Toc68206572"/>
      <w:r w:rsidRPr="001550BB">
        <w:lastRenderedPageBreak/>
        <w:t>F.1.3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receiver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A6B0C41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F.1.3-1: Maximum Test System Uncertainty for receiver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C36B17" w:rsidRPr="001550BB" w14:paraId="25A1FBB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04C2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7CF0" w14:textId="77777777" w:rsidR="00C36B17" w:rsidRPr="001550BB" w:rsidRDefault="00C36B17" w:rsidP="00C36B17">
            <w:pPr>
              <w:pStyle w:val="TAH"/>
            </w:pPr>
            <w:r w:rsidRPr="001550B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E3B2" w14:textId="77777777" w:rsidR="00C36B17" w:rsidRPr="001550BB" w:rsidRDefault="00C36B17" w:rsidP="00C36B17">
            <w:pPr>
              <w:pStyle w:val="TAH"/>
            </w:pPr>
            <w:r w:rsidRPr="001550BB">
              <w:t>Derivation of Test System Uncertainty</w:t>
            </w:r>
          </w:p>
        </w:tc>
      </w:tr>
      <w:tr w:rsidR="00C36B17" w:rsidRPr="001550BB" w14:paraId="701EFB2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12A3" w14:textId="77777777" w:rsidR="00C36B17" w:rsidRPr="001550BB" w:rsidRDefault="00C36B17" w:rsidP="00C36B1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E6C8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724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B83332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BAC" w14:textId="77777777" w:rsidR="00C36B17" w:rsidRPr="001550BB" w:rsidRDefault="00C36B17" w:rsidP="00C36B1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649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1A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ECDC1F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736D" w14:textId="77777777" w:rsidR="00C36B17" w:rsidRPr="001550BB" w:rsidRDefault="00C36B17" w:rsidP="00C36B1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C86F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07C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070E2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2F49" w14:textId="77777777" w:rsidR="00C36B17" w:rsidRPr="001550BB" w:rsidRDefault="00C36B17" w:rsidP="00C36B1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03B9" w14:textId="77777777" w:rsidR="00C36B17" w:rsidRPr="001550BB" w:rsidRDefault="00C36B17" w:rsidP="00C36B17">
            <w:pPr>
              <w:pStyle w:val="TAL"/>
            </w:pPr>
            <w:r w:rsidRPr="001550BB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A1E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6FC058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D64A" w14:textId="77777777" w:rsidR="00C36B17" w:rsidRPr="001550BB" w:rsidRDefault="00C36B17" w:rsidP="00C36B1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A79A" w14:textId="77777777" w:rsidR="00C36B17" w:rsidRPr="001550BB" w:rsidRDefault="00C36B17" w:rsidP="00C36B17">
            <w:pPr>
              <w:pStyle w:val="TAL"/>
            </w:pPr>
            <w:r w:rsidRPr="001550BB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D2B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C6A4D2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9F5" w14:textId="77777777" w:rsidR="00C36B17" w:rsidRPr="001550BB" w:rsidRDefault="00C36B17" w:rsidP="00C36B1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8DAD" w14:textId="77777777" w:rsidR="00C36B17" w:rsidRPr="001550BB" w:rsidRDefault="00C36B17" w:rsidP="00C36B17">
            <w:pPr>
              <w:pStyle w:val="TAL"/>
            </w:pPr>
            <w:r w:rsidRPr="001550BB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DA7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C6EFFCA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DF50" w14:textId="77777777" w:rsidR="00C36B17" w:rsidRPr="001550BB" w:rsidRDefault="00C36B17" w:rsidP="00C36B1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D6F" w14:textId="77777777" w:rsidR="00C36B17" w:rsidRPr="001550BB" w:rsidRDefault="00C36B17" w:rsidP="00C36B17">
            <w:pPr>
              <w:pStyle w:val="TAL"/>
            </w:pPr>
            <w:r w:rsidRPr="001550BB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F5B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728A4FC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80F" w14:textId="77777777" w:rsidR="00C36B17" w:rsidRPr="001550BB" w:rsidRDefault="00C36B17" w:rsidP="00C36B1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7512" w14:textId="77777777" w:rsidR="00C36B17" w:rsidRPr="001550BB" w:rsidRDefault="00C36B17" w:rsidP="00C36B17">
            <w:pPr>
              <w:pStyle w:val="TAL"/>
            </w:pPr>
            <w:r w:rsidRPr="001550BB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37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17DB4A4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119E" w14:textId="77777777" w:rsidR="00C36B17" w:rsidRPr="001550BB" w:rsidRDefault="00C36B17" w:rsidP="00C36B1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B78" w14:textId="77777777" w:rsidR="00C36B17" w:rsidRPr="001550BB" w:rsidRDefault="00C36B17" w:rsidP="00C36B17">
            <w:pPr>
              <w:pStyle w:val="TAL"/>
            </w:pPr>
            <w:r w:rsidRPr="001550BB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08F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57A03B7" w14:textId="77777777" w:rsidTr="00C36B17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A0F0" w14:textId="77777777" w:rsidR="00C36B17" w:rsidRPr="001550BB" w:rsidRDefault="00C36B17" w:rsidP="00C36B1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B38" w14:textId="77777777" w:rsidR="00C36B17" w:rsidRPr="001550BB" w:rsidRDefault="00C36B17" w:rsidP="00C36B17">
            <w:pPr>
              <w:pStyle w:val="TAL"/>
            </w:pPr>
            <w:r w:rsidRPr="001550BB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65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9F8D12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4D95" w14:textId="77777777" w:rsidR="00C36B17" w:rsidRPr="001550BB" w:rsidRDefault="00C36B17" w:rsidP="00C36B1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F9E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7.4 in TS 38.521-1 [8].</w:t>
            </w:r>
          </w:p>
          <w:p w14:paraId="26837F3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3A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25D9E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AF91" w14:textId="77777777" w:rsidR="00C36B17" w:rsidRPr="001550BB" w:rsidRDefault="00C36B17" w:rsidP="00C36B1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4D1" w14:textId="77777777" w:rsidR="00C36B17" w:rsidRPr="001550BB" w:rsidRDefault="00C36B17" w:rsidP="00C36B17">
            <w:pPr>
              <w:pStyle w:val="TAL"/>
            </w:pPr>
            <w:r w:rsidRPr="001550BB">
              <w:t>Same as clause 7.4 in TS 38.521-1 [8]</w:t>
            </w:r>
          </w:p>
          <w:p w14:paraId="69594947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237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DDDD04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642F" w14:textId="77777777" w:rsidR="00C36B17" w:rsidRPr="001550BB" w:rsidRDefault="00C36B17" w:rsidP="00C36B1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194" w14:textId="77777777" w:rsidR="00C36B17" w:rsidRPr="001550BB" w:rsidRDefault="00C36B17" w:rsidP="00C36B17">
            <w:pPr>
              <w:pStyle w:val="TAL"/>
            </w:pPr>
            <w:r w:rsidRPr="001550BB">
              <w:t>Same as clause 7.4 in TS 38.521-1 [8]</w:t>
            </w:r>
          </w:p>
          <w:p w14:paraId="75C31E93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45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7FF3CB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A764" w14:textId="77777777" w:rsidR="00C36B17" w:rsidRPr="001550BB" w:rsidRDefault="00C36B17" w:rsidP="00C36B1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5EFF" w14:textId="77777777" w:rsidR="00C36B17" w:rsidRPr="001550BB" w:rsidRDefault="00C36B17" w:rsidP="00C36B17">
            <w:pPr>
              <w:pStyle w:val="TAL"/>
            </w:pPr>
            <w:r w:rsidRPr="001550BB">
              <w:t>Same as clause 7.4A.1 in TS 38.521-1 [8]</w:t>
            </w:r>
          </w:p>
          <w:p w14:paraId="0FB75B45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18A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54DC52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4353" w14:textId="77777777" w:rsidR="00C36B17" w:rsidRPr="001550BB" w:rsidRDefault="00C36B17" w:rsidP="00C36B1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0F4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604DDD9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5B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1143B6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E719" w14:textId="77777777" w:rsidR="00C36B17" w:rsidRPr="001550BB" w:rsidRDefault="00C36B17" w:rsidP="00C36B1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9A2D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  <w:p w14:paraId="38367FF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6B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100DFB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2F5" w14:textId="77777777" w:rsidR="00C36B17" w:rsidRPr="001550BB" w:rsidRDefault="00C36B17" w:rsidP="00C36B1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5B4" w14:textId="77777777" w:rsidR="00C36B17" w:rsidRPr="001550BB" w:rsidRDefault="00C36B17" w:rsidP="00C36B17">
            <w:pPr>
              <w:pStyle w:val="TAL"/>
            </w:pPr>
            <w:r w:rsidRPr="001550BB">
              <w:t>Same as clause 7.5 in TS 38.521-1 [8]</w:t>
            </w:r>
          </w:p>
          <w:p w14:paraId="1BA1983E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51C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694C7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6850" w14:textId="77777777" w:rsidR="00C36B17" w:rsidRPr="001550BB" w:rsidRDefault="00C36B17" w:rsidP="00C36B1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_1.1</w:t>
            </w:r>
            <w:r w:rsidRPr="001550BB">
              <w:t xml:space="preserve"> Adjacent Channel Selectivity for EN-DC within FR1 (</w:t>
            </w:r>
            <w:r w:rsidRPr="001550BB">
              <w:rPr>
                <w:lang w:eastAsia="ja-JP"/>
              </w:rPr>
              <w:t>3</w:t>
            </w:r>
            <w:r w:rsidRPr="001550BB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4D4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01CC8299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E94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422805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CE2" w14:textId="77777777" w:rsidR="00C36B17" w:rsidRPr="001550BB" w:rsidRDefault="00C36B17" w:rsidP="00C36B17">
            <w:pPr>
              <w:pStyle w:val="TAL"/>
            </w:pPr>
            <w:r w:rsidRPr="001550BB">
              <w:t>7.5B.3</w:t>
            </w:r>
            <w:r w:rsidRPr="001550BB">
              <w:rPr>
                <w:lang w:eastAsia="ja-JP"/>
              </w:rPr>
              <w:t>_1.</w:t>
            </w:r>
            <w:r w:rsidRPr="001550BB">
              <w:t>2 Adjacent Channel Selectivity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9B8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550BB">
              <w:t>Same as clause 7.5 in TS 38.521-1 [8]</w:t>
            </w:r>
          </w:p>
          <w:p w14:paraId="0F35037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5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  <w:r w:rsidRPr="001550BB">
              <w:t>The wanted signal level uncertainty applies for each CC</w:t>
            </w:r>
          </w:p>
        </w:tc>
      </w:tr>
      <w:tr w:rsidR="00C36B17" w:rsidRPr="001550BB" w14:paraId="7A810E8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A73" w14:textId="77777777" w:rsidR="00C36B17" w:rsidRPr="001550BB" w:rsidRDefault="00C36B17" w:rsidP="00C36B17">
            <w:pPr>
              <w:pStyle w:val="TAL"/>
              <w:rPr>
                <w:color w:val="BDD6EE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EDA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  <w:rPr>
                <w:color w:val="BDD6EE"/>
              </w:rPr>
            </w:pPr>
            <w:r w:rsidRPr="001550BB">
              <w:t>Same as clause 7.5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86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67CB7A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86F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7.5B.4_1.1 Adjacent Channel Selectivity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C12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EE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79C0FAB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9A85" w14:textId="77777777" w:rsidR="00C36B17" w:rsidRPr="001550BB" w:rsidRDefault="00C36B17" w:rsidP="00C36B17">
            <w:pPr>
              <w:pStyle w:val="TAL"/>
            </w:pPr>
            <w:r w:rsidRPr="001550BB">
              <w:t>7.5B.4_1.2 Adjacent Channel Selectivity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F23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3DF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BA9E16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728" w14:textId="77777777" w:rsidR="00C36B17" w:rsidRPr="001550BB" w:rsidRDefault="00C36B17" w:rsidP="00C36B17">
            <w:pPr>
              <w:pStyle w:val="TAL"/>
            </w:pPr>
            <w:r w:rsidRPr="001550BB">
              <w:t>7.5B.4_1.3 Adjacent Channel Selectivity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0AD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9D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EB9D6D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D27" w14:textId="77777777" w:rsidR="00C36B17" w:rsidRPr="001550BB" w:rsidRDefault="00C36B17" w:rsidP="00C36B17">
            <w:pPr>
              <w:pStyle w:val="TAL"/>
            </w:pPr>
            <w:r w:rsidRPr="001550BB">
              <w:t>7.5B.4_1.4 Adjacent Channel Selectivity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EEF9" w14:textId="77777777" w:rsidR="00C36B17" w:rsidRPr="001550BB" w:rsidRDefault="00C36B17" w:rsidP="00C36B17">
            <w:pPr>
              <w:pStyle w:val="TAL"/>
              <w:keepNext w:val="0"/>
              <w:keepLines w:val="0"/>
              <w:widowControl w:val="0"/>
            </w:pPr>
            <w:r w:rsidRPr="001550BB">
              <w:t>Same as clause 7.5A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9F6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FE71C8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E02" w14:textId="77777777" w:rsidR="00C36B17" w:rsidRPr="001550BB" w:rsidRDefault="00C36B17" w:rsidP="00C36B17">
            <w:pPr>
              <w:pStyle w:val="TAL"/>
            </w:pPr>
            <w:r w:rsidRPr="001550BB">
              <w:t>7.6B.2.1 Inband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BA64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7.6.2 in TS 38.521-1 [8].</w:t>
            </w:r>
          </w:p>
          <w:p w14:paraId="18CA7C1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A8E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F79AB7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260" w14:textId="77777777" w:rsidR="00C36B17" w:rsidRPr="001550BB" w:rsidRDefault="00C36B17" w:rsidP="00C36B17">
            <w:pPr>
              <w:pStyle w:val="TAL"/>
            </w:pPr>
            <w:r w:rsidRPr="001550BB">
              <w:t>7.6B.2.2 Inband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6EF5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</w:p>
          <w:p w14:paraId="67B97DED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D88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C7B836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5B1" w14:textId="77777777" w:rsidR="00C36B17" w:rsidRPr="001550BB" w:rsidRDefault="00C36B17" w:rsidP="00C36B17">
            <w:pPr>
              <w:pStyle w:val="TAL"/>
            </w:pPr>
            <w:r w:rsidRPr="001550BB">
              <w:t>7.6B.2.3 Inband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3021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</w:p>
          <w:p w14:paraId="7A6B511B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0F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4E70C0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011" w14:textId="77777777" w:rsidR="00C36B17" w:rsidRPr="001550BB" w:rsidRDefault="00C36B17" w:rsidP="00C36B17">
            <w:pPr>
              <w:pStyle w:val="TAL"/>
            </w:pPr>
            <w:r w:rsidRPr="001550BB">
              <w:t>7.6B.2.3_1.1 Inband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4A5B" w14:textId="77777777" w:rsidR="00C36B17" w:rsidRPr="001550BB" w:rsidRDefault="00C36B17" w:rsidP="00C36B17">
            <w:pPr>
              <w:pStyle w:val="TAL"/>
            </w:pPr>
            <w:r w:rsidRPr="001550BB">
              <w:t>Same as clause 7.6A.2.1 in TS 38.521-1 [8]</w:t>
            </w:r>
          </w:p>
          <w:p w14:paraId="4C275A67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6FD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0CD28A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9ED" w14:textId="77777777" w:rsidR="00C36B17" w:rsidRPr="001550BB" w:rsidRDefault="00C36B17" w:rsidP="00C36B17">
            <w:pPr>
              <w:pStyle w:val="TAL"/>
            </w:pPr>
            <w:r w:rsidRPr="001550BB">
              <w:t>7.6B.2.3_1.2 Inband blocking for 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D854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5DC098D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239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FC45F5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7AFD" w14:textId="77777777" w:rsidR="00C36B17" w:rsidRPr="001550BB" w:rsidRDefault="00C36B17" w:rsidP="00C36B17">
            <w:pPr>
              <w:pStyle w:val="TAL"/>
            </w:pPr>
            <w:r w:rsidRPr="001550BB">
              <w:t>7.6B.2.3_1.3 Inband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EEEF" w14:textId="77777777" w:rsidR="00C36B17" w:rsidRPr="001550BB" w:rsidRDefault="00C36B17" w:rsidP="00C36B17">
            <w:pPr>
              <w:pStyle w:val="TAL"/>
            </w:pPr>
            <w:r w:rsidRPr="001550BB">
              <w:t>Same as clause 7.6.2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17A93B6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1D4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7A234FF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874E" w14:textId="77777777" w:rsidR="00C36B17" w:rsidRPr="001550BB" w:rsidRDefault="00C36B17" w:rsidP="00C36B17">
            <w:pPr>
              <w:pStyle w:val="TAL"/>
            </w:pPr>
            <w:r w:rsidRPr="001550BB">
              <w:t>7.6B.2.4 Inband blocking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639" w14:textId="77777777" w:rsidR="00C36B17" w:rsidRPr="001550BB" w:rsidRDefault="00C36B17" w:rsidP="00C36B1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7F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ED497A6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6E6" w14:textId="77777777" w:rsidR="00C36B17" w:rsidRPr="001550BB" w:rsidRDefault="00C36B17" w:rsidP="00C36B17">
            <w:pPr>
              <w:pStyle w:val="TAL"/>
            </w:pPr>
            <w:r w:rsidRPr="001550BB">
              <w:t>7.6B.2.4_1.1 Inband blocking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353C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D4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293452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8063" w14:textId="77777777" w:rsidR="00C36B17" w:rsidRPr="001550BB" w:rsidRDefault="00C36B17" w:rsidP="00C36B17">
            <w:pPr>
              <w:pStyle w:val="TAL"/>
            </w:pPr>
            <w:r w:rsidRPr="001550BB">
              <w:t>7.6B.2.4_1.2 Inband blocking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1EF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43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DD813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EBC4" w14:textId="77777777" w:rsidR="00C36B17" w:rsidRPr="001550BB" w:rsidRDefault="00C36B17" w:rsidP="00C36B17">
            <w:pPr>
              <w:pStyle w:val="TAL"/>
            </w:pPr>
            <w:r w:rsidRPr="001550BB">
              <w:t>7.6B.2.4_1.3 Inband blocking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AF0B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3EF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C325CE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67F" w14:textId="77777777" w:rsidR="00C36B17" w:rsidRPr="001550BB" w:rsidRDefault="00C36B17" w:rsidP="00C36B17">
            <w:pPr>
              <w:pStyle w:val="TAL"/>
            </w:pPr>
            <w:r w:rsidRPr="001550BB">
              <w:t>7.6B.2.4_1.4 Inband blocking for inter-band EN-DC including FR2 (6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5136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DD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F31AF6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403" w14:textId="77777777" w:rsidR="00C36B17" w:rsidRPr="001550BB" w:rsidRDefault="00C36B17" w:rsidP="00C36B1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EEE0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7.6.3 in TS 38.521-1 [8].</w:t>
            </w:r>
          </w:p>
          <w:p w14:paraId="73B3BB4C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E1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7B5D4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313" w14:textId="77777777" w:rsidR="00C36B17" w:rsidRPr="001550BB" w:rsidRDefault="00C36B17" w:rsidP="00C36B1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9CE3" w14:textId="77777777" w:rsidR="00C36B17" w:rsidRPr="001550BB" w:rsidRDefault="00C36B17" w:rsidP="00C36B17">
            <w:pPr>
              <w:pStyle w:val="TAL"/>
            </w:pPr>
            <w:r w:rsidRPr="001550BB">
              <w:t>Same as clause 7.6.3 in TS 38.521-1 [8]</w:t>
            </w:r>
          </w:p>
          <w:p w14:paraId="04899A44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E87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3F4584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9A50" w14:textId="77777777" w:rsidR="00C36B17" w:rsidRPr="001550BB" w:rsidRDefault="00C36B17" w:rsidP="00C36B1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CBF9" w14:textId="77777777" w:rsidR="00C36B17" w:rsidRPr="001550BB" w:rsidRDefault="00C36B17" w:rsidP="00C36B17">
            <w:pPr>
              <w:pStyle w:val="TAL"/>
            </w:pPr>
            <w:r w:rsidRPr="001550BB">
              <w:t>Same as clause 7.6.3 in TS 38.521-1 [8].</w:t>
            </w:r>
          </w:p>
          <w:p w14:paraId="1E5BF24A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CA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E97370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2C4F" w14:textId="77777777" w:rsidR="00C36B17" w:rsidRPr="001550BB" w:rsidRDefault="00C36B17" w:rsidP="00C36B1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E39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7.6.4 in TS 38.521-1 [8].</w:t>
            </w:r>
          </w:p>
          <w:p w14:paraId="4BFEF481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630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5B7042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6BC7" w14:textId="77777777" w:rsidR="00C36B17" w:rsidRPr="001550BB" w:rsidRDefault="00C36B17" w:rsidP="00C36B1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6DD5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</w:p>
          <w:p w14:paraId="72777B96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2951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F3C570A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1FF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7.6B.4.3 Narrow band blocking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3EB7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</w:p>
          <w:p w14:paraId="1294CC79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733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2F26F59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9AF" w14:textId="77777777" w:rsidR="00C36B17" w:rsidRPr="001550BB" w:rsidRDefault="00C36B17" w:rsidP="00C36B1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AA41" w14:textId="77777777" w:rsidR="00C36B17" w:rsidRPr="001550BB" w:rsidRDefault="00C36B17" w:rsidP="00C36B17">
            <w:pPr>
              <w:pStyle w:val="TAL"/>
            </w:pPr>
            <w:r w:rsidRPr="001550BB">
              <w:t>Same as clause 7.6A.4.1 in TS 38.521-1 [8]</w:t>
            </w:r>
          </w:p>
          <w:p w14:paraId="07F844A0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CC4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FE4874C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280" w14:textId="77777777" w:rsidR="00C36B17" w:rsidRPr="001550BB" w:rsidRDefault="00C36B17" w:rsidP="00C36B1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1D2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41C34D6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9A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064FD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ABB" w14:textId="77777777" w:rsidR="00C36B17" w:rsidRPr="001550BB" w:rsidRDefault="00C36B17" w:rsidP="00C36B1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5F8" w14:textId="77777777" w:rsidR="00C36B17" w:rsidRPr="001550BB" w:rsidRDefault="00C36B17" w:rsidP="00C36B17">
            <w:pPr>
              <w:pStyle w:val="TAL"/>
            </w:pPr>
            <w:r w:rsidRPr="001550BB">
              <w:t>Same as clause 7.6.4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216235C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5937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DEA9A68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802" w14:textId="77777777" w:rsidR="00C36B17" w:rsidRPr="001550BB" w:rsidRDefault="00C36B17" w:rsidP="00C36B1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412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7.7 in TS 38.521-1 [8].</w:t>
            </w:r>
          </w:p>
          <w:p w14:paraId="580A2D61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01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5077955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D62" w14:textId="77777777" w:rsidR="00C36B17" w:rsidRPr="001550BB" w:rsidRDefault="00C36B17" w:rsidP="00C36B17">
            <w:pPr>
              <w:pStyle w:val="TAL"/>
            </w:pPr>
            <w:r w:rsidRPr="001550BB">
              <w:t>7.7B.2 Spurious Response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2E21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</w:p>
          <w:p w14:paraId="0D4586A0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B69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9F7A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1B8" w14:textId="77777777" w:rsidR="00C36B17" w:rsidRPr="001550BB" w:rsidRDefault="00C36B17" w:rsidP="00C36B1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7065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[8].</w:t>
            </w:r>
          </w:p>
          <w:p w14:paraId="5DB59048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FD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BFFA4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BDD0" w14:textId="77777777" w:rsidR="00C36B17" w:rsidRPr="001550BB" w:rsidRDefault="00C36B17" w:rsidP="00C36B17">
            <w:pPr>
              <w:pStyle w:val="TAL"/>
            </w:pPr>
            <w:r w:rsidRPr="001550BB">
              <w:t>7.7B.3_1.1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B79F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3718072F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674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523C45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C2D" w14:textId="77777777" w:rsidR="00C36B17" w:rsidRPr="001550BB" w:rsidRDefault="00C36B17" w:rsidP="00C36B17">
            <w:pPr>
              <w:pStyle w:val="TAL"/>
            </w:pPr>
            <w:r w:rsidRPr="001550BB">
              <w:t>7.7B.3_1.2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Spurious Response for EN-DC within FR1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3DB" w14:textId="77777777" w:rsidR="00C36B17" w:rsidRPr="001550BB" w:rsidRDefault="00C36B17" w:rsidP="00C36B17">
            <w:pPr>
              <w:pStyle w:val="TAL"/>
            </w:pPr>
            <w:r w:rsidRPr="001550BB">
              <w:t>Same as clause 7.7 in TS 38.521-1 [8]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for each component carrier</w:t>
            </w:r>
            <w:r w:rsidRPr="001550BB">
              <w:rPr>
                <w:rFonts w:eastAsia="SimSun" w:cs="Arial"/>
                <w:bCs/>
                <w:color w:val="000000"/>
                <w:szCs w:val="18"/>
              </w:rPr>
              <w:t>.</w:t>
            </w:r>
          </w:p>
          <w:p w14:paraId="2D0E134E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A6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4841568E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372" w14:textId="77777777" w:rsidR="00C36B17" w:rsidRPr="001550BB" w:rsidRDefault="00C36B17" w:rsidP="00C36B1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5BD6" w14:textId="77777777" w:rsidR="00C36B17" w:rsidRPr="001550BB" w:rsidRDefault="00C36B17" w:rsidP="00C36B17">
            <w:pPr>
              <w:pStyle w:val="TAL"/>
            </w:pPr>
            <w:r w:rsidRPr="001550BB">
              <w:t xml:space="preserve">MU for NR CC </w:t>
            </w:r>
            <w:r w:rsidRPr="001550BB">
              <w:rPr>
                <w:rFonts w:cs="Arial"/>
                <w:bCs/>
                <w:color w:val="000000"/>
                <w:szCs w:val="18"/>
              </w:rPr>
              <w:t>d</w:t>
            </w: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1550BB">
              <w:t xml:space="preserve"> same as clause 7.8.2 in TS 38.521-1 [8].</w:t>
            </w:r>
          </w:p>
          <w:p w14:paraId="4A110F43" w14:textId="77777777" w:rsidR="00C36B17" w:rsidRPr="001550BB" w:rsidRDefault="00C36B17" w:rsidP="00C36B17">
            <w:pPr>
              <w:pStyle w:val="TAL"/>
            </w:pPr>
            <w:r w:rsidRPr="001550BB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42F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A23E58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A5E" w14:textId="77777777" w:rsidR="00C36B17" w:rsidRPr="001550BB" w:rsidRDefault="00C36B17" w:rsidP="00C36B1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5764" w14:textId="77777777" w:rsidR="00C36B17" w:rsidRPr="001550BB" w:rsidRDefault="00C36B17" w:rsidP="00C36B17">
            <w:pPr>
              <w:pStyle w:val="TAL"/>
            </w:pPr>
            <w:r w:rsidRPr="001550BB">
              <w:t>Same as clause 7.8.2 in TS 38.521-1 [8]</w:t>
            </w:r>
          </w:p>
          <w:p w14:paraId="2240567F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FE56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22D9424F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142" w14:textId="77777777" w:rsidR="00C36B17" w:rsidRPr="001550BB" w:rsidRDefault="00C36B17" w:rsidP="00C36B1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8072" w14:textId="77777777" w:rsidR="00C36B17" w:rsidRPr="001550BB" w:rsidRDefault="00C36B17" w:rsidP="00C36B17">
            <w:pPr>
              <w:pStyle w:val="TAL"/>
            </w:pPr>
            <w:r w:rsidRPr="001550BB">
              <w:t>Same as clause 7.8.2 in TS 38.521-1 [8]</w:t>
            </w:r>
          </w:p>
          <w:p w14:paraId="0E254320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E75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66C68107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A872" w14:textId="77777777" w:rsidR="00C36B17" w:rsidRPr="001550BB" w:rsidRDefault="00C36B17" w:rsidP="00C36B1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C56E" w14:textId="77777777" w:rsidR="00C36B17" w:rsidRPr="001550BB" w:rsidRDefault="00C36B17" w:rsidP="00C36B17">
            <w:pPr>
              <w:pStyle w:val="TAL"/>
            </w:pPr>
            <w:r w:rsidRPr="001550BB">
              <w:t>Same as clause 7.8A.2.1 in TS 38.521-1 [8]</w:t>
            </w:r>
          </w:p>
          <w:p w14:paraId="7F9DC049" w14:textId="77777777" w:rsidR="00C36B17" w:rsidRPr="001550BB" w:rsidRDefault="00C36B17" w:rsidP="00C36B17">
            <w:pPr>
              <w:pStyle w:val="TAL"/>
            </w:pPr>
            <w:r w:rsidRPr="001550BB">
              <w:t>Uplink power measurement for same as 6.2B.1.3.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A9E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129C52E1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D61" w14:textId="77777777" w:rsidR="00C36B17" w:rsidRPr="001550BB" w:rsidRDefault="00C36B17" w:rsidP="00C36B1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B67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6E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305CEDE3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840" w14:textId="77777777" w:rsidR="00C36B17" w:rsidRPr="001550BB" w:rsidRDefault="00C36B17" w:rsidP="00C36B1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B6B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0A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0DD3AF1D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0B" w14:textId="77777777" w:rsidR="00C36B17" w:rsidRPr="001550BB" w:rsidRDefault="00C36B17" w:rsidP="00C36B1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2A2" w14:textId="77777777" w:rsidR="00C36B17" w:rsidRPr="001550BB" w:rsidRDefault="00C36B17" w:rsidP="00C36B17">
            <w:pPr>
              <w:pStyle w:val="TAL"/>
            </w:pPr>
            <w:r w:rsidRPr="001550BB">
              <w:t>Same as clause 7.9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0FC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36B17" w:rsidRPr="001550BB" w14:paraId="533B0B02" w14:textId="77777777" w:rsidTr="00C36B17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DAA" w14:textId="77777777" w:rsidR="00C36B17" w:rsidRPr="001550BB" w:rsidRDefault="00C36B17" w:rsidP="00C36B1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A17" w14:textId="77777777" w:rsidR="00C36B17" w:rsidRPr="001550BB" w:rsidRDefault="00C36B17" w:rsidP="00C36B17">
            <w:pPr>
              <w:pStyle w:val="TAL"/>
            </w:pPr>
            <w:r w:rsidRPr="001550BB">
              <w:t>Same as clause 7.</w:t>
            </w:r>
            <w:r w:rsidRPr="001550BB">
              <w:rPr>
                <w:lang w:eastAsia="ja-JP"/>
              </w:rPr>
              <w:t>9</w:t>
            </w:r>
            <w:r w:rsidRPr="001550BB">
              <w:t xml:space="preserve"> in TS 38.521-</w:t>
            </w:r>
            <w:r w:rsidRPr="001550BB">
              <w:rPr>
                <w:lang w:eastAsia="ja-JP"/>
              </w:rPr>
              <w:t>2</w:t>
            </w:r>
            <w:r w:rsidRPr="001550BB">
              <w:t> [</w:t>
            </w:r>
            <w:r w:rsidRPr="001550BB">
              <w:rPr>
                <w:lang w:eastAsia="ja-JP"/>
              </w:rPr>
              <w:t>9</w:t>
            </w:r>
            <w:r w:rsidRPr="001550B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2B32" w14:textId="77777777" w:rsidR="00C36B17" w:rsidRPr="001550BB" w:rsidRDefault="00C36B17" w:rsidP="00C36B17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B223082" w14:textId="77777777" w:rsidR="00C36B17" w:rsidRPr="001550BB" w:rsidRDefault="00C36B17" w:rsidP="00C36B17"/>
    <w:p w14:paraId="3F3F4DF5" w14:textId="77777777" w:rsidR="00C36B17" w:rsidRPr="001550BB" w:rsidRDefault="00C36B17" w:rsidP="00C36B17">
      <w:pPr>
        <w:pStyle w:val="2"/>
      </w:pPr>
      <w:bookmarkStart w:id="51" w:name="_Toc27476137"/>
      <w:bookmarkStart w:id="52" w:name="_Toc29495578"/>
      <w:bookmarkStart w:id="53" w:name="_Toc36116629"/>
      <w:bookmarkStart w:id="54" w:name="_Toc36118678"/>
      <w:bookmarkStart w:id="55" w:name="_Toc36560793"/>
      <w:bookmarkStart w:id="56" w:name="_Toc43977330"/>
      <w:bookmarkStart w:id="57" w:name="_Toc52213919"/>
      <w:bookmarkStart w:id="58" w:name="_Toc60743392"/>
      <w:bookmarkStart w:id="59" w:name="_Toc68206573"/>
      <w:r w:rsidRPr="001550BB">
        <w:t>F.2</w:t>
      </w:r>
      <w:r w:rsidRPr="001550BB">
        <w:tab/>
        <w:t>Interpretation of measurement results (normative)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A9E8EA3" w14:textId="77777777" w:rsidR="00C36B17" w:rsidRPr="001550BB" w:rsidRDefault="00C36B17" w:rsidP="00C36B17">
      <w:pPr>
        <w:rPr>
          <w:rFonts w:eastAsia="游明朝"/>
        </w:rPr>
      </w:pPr>
      <w:r w:rsidRPr="001550BB">
        <w:rPr>
          <w:rFonts w:eastAsia="Batang"/>
          <w:snapToGrid w:val="0"/>
        </w:rPr>
        <w:t>TBD</w:t>
      </w:r>
    </w:p>
    <w:p w14:paraId="0A71BB01" w14:textId="77777777" w:rsidR="00C36B17" w:rsidRPr="001550BB" w:rsidRDefault="00C36B17" w:rsidP="00C36B17">
      <w:pPr>
        <w:pStyle w:val="2"/>
      </w:pPr>
      <w:bookmarkStart w:id="60" w:name="_Toc27476138"/>
      <w:bookmarkStart w:id="61" w:name="_Toc29495579"/>
      <w:bookmarkStart w:id="62" w:name="_Toc36116630"/>
      <w:bookmarkStart w:id="63" w:name="_Toc36118679"/>
      <w:bookmarkStart w:id="64" w:name="_Toc36560794"/>
      <w:bookmarkStart w:id="65" w:name="_Toc43977331"/>
      <w:bookmarkStart w:id="66" w:name="_Toc52213920"/>
      <w:bookmarkStart w:id="67" w:name="_Toc60743393"/>
      <w:bookmarkStart w:id="68" w:name="_Toc68206574"/>
      <w:r w:rsidRPr="001550BB">
        <w:t>F.3</w:t>
      </w:r>
      <w:r w:rsidRPr="001550BB">
        <w:tab/>
        <w:t>Test Tolerance and Derivation of Test Requirements (informative)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81FD3B4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08097F07" w14:textId="77777777" w:rsidR="00C36B17" w:rsidRPr="001550BB" w:rsidRDefault="00C36B17" w:rsidP="00C36B17">
      <w:pPr>
        <w:pStyle w:val="3"/>
      </w:pPr>
      <w:bookmarkStart w:id="69" w:name="_Toc27476139"/>
      <w:bookmarkStart w:id="70" w:name="_Toc29495580"/>
      <w:bookmarkStart w:id="71" w:name="_Toc36116631"/>
      <w:bookmarkStart w:id="72" w:name="_Toc36118680"/>
      <w:bookmarkStart w:id="73" w:name="_Toc36560795"/>
      <w:bookmarkStart w:id="74" w:name="_Toc43977332"/>
      <w:bookmarkStart w:id="75" w:name="_Toc52213921"/>
      <w:bookmarkStart w:id="76" w:name="_Toc60743394"/>
      <w:bookmarkStart w:id="77" w:name="_Toc68206575"/>
      <w:r w:rsidRPr="001550BB">
        <w:lastRenderedPageBreak/>
        <w:t>F.3.1</w:t>
      </w:r>
      <w:r w:rsidRPr="001550BB">
        <w:tab/>
      </w:r>
      <w:r w:rsidRPr="001550BB">
        <w:rPr>
          <w:lang w:eastAsia="sv-SE"/>
        </w:rPr>
        <w:t>Measurement of test environments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F5AF2D3" w14:textId="77777777" w:rsidR="00C36B17" w:rsidRPr="001550BB" w:rsidRDefault="00C36B17" w:rsidP="00C36B17">
      <w:pPr>
        <w:rPr>
          <w:rFonts w:eastAsia="游明朝"/>
        </w:rPr>
      </w:pPr>
      <w:r w:rsidRPr="001550BB">
        <w:t>TBD</w:t>
      </w:r>
    </w:p>
    <w:p w14:paraId="0F228D34" w14:textId="77777777" w:rsidR="00C36B17" w:rsidRPr="001550BB" w:rsidRDefault="00C36B17" w:rsidP="00C36B17">
      <w:pPr>
        <w:pStyle w:val="3"/>
      </w:pPr>
      <w:bookmarkStart w:id="78" w:name="_Toc27476140"/>
      <w:bookmarkStart w:id="79" w:name="_Toc29495581"/>
      <w:bookmarkStart w:id="80" w:name="_Toc36116632"/>
      <w:bookmarkStart w:id="81" w:name="_Toc36118681"/>
      <w:bookmarkStart w:id="82" w:name="_Toc36560796"/>
      <w:bookmarkStart w:id="83" w:name="_Toc43977333"/>
      <w:bookmarkStart w:id="84" w:name="_Toc52213922"/>
      <w:bookmarkStart w:id="85" w:name="_Toc60743395"/>
      <w:bookmarkStart w:id="86" w:name="_Toc68206576"/>
      <w:r w:rsidRPr="001550BB">
        <w:lastRenderedPageBreak/>
        <w:t>F.3.2</w:t>
      </w:r>
      <w:r w:rsidRPr="001550BB">
        <w:tab/>
      </w:r>
      <w:r w:rsidRPr="001550BB">
        <w:rPr>
          <w:lang w:eastAsia="sv-SE"/>
        </w:rPr>
        <w:t xml:space="preserve">Measurement of </w:t>
      </w:r>
      <w:r w:rsidRPr="001550BB">
        <w:t>transmitter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B8FC3CE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C36B17" w:rsidRPr="001550BB" w14:paraId="4A7B7BB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8D5B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69587" w14:textId="77777777" w:rsidR="00C36B17" w:rsidRPr="001550BB" w:rsidRDefault="00C36B17" w:rsidP="00C36B17">
            <w:pPr>
              <w:pStyle w:val="TAH"/>
            </w:pPr>
            <w:r w:rsidRPr="001550B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218" w14:textId="77777777" w:rsidR="00C36B17" w:rsidRPr="001550BB" w:rsidRDefault="00C36B17" w:rsidP="00C36B17">
            <w:pPr>
              <w:pStyle w:val="TAH"/>
            </w:pPr>
            <w:r w:rsidRPr="001550BB">
              <w:t>Formula for test requirement</w:t>
            </w:r>
          </w:p>
        </w:tc>
      </w:tr>
      <w:tr w:rsidR="00C36B17" w:rsidRPr="001550BB" w14:paraId="175BB9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2192" w14:textId="77777777" w:rsidR="00C36B17" w:rsidRPr="001550BB" w:rsidRDefault="00C36B17" w:rsidP="00C36B17">
            <w:pPr>
              <w:pStyle w:val="TAL"/>
            </w:pPr>
            <w:r w:rsidRPr="001550BB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C9F0" w14:textId="77777777" w:rsidR="00C36B17" w:rsidRPr="001550BB" w:rsidRDefault="00C36B17" w:rsidP="00C36B17">
            <w:pPr>
              <w:pStyle w:val="TAL"/>
            </w:pPr>
            <w:r w:rsidRPr="001550BB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53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C0AB16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1C03" w14:textId="77777777" w:rsidR="00C36B17" w:rsidRPr="001550BB" w:rsidRDefault="00C36B17" w:rsidP="00C36B17">
            <w:pPr>
              <w:pStyle w:val="TAL"/>
            </w:pPr>
            <w:r w:rsidRPr="001550BB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740E" w14:textId="77777777" w:rsidR="00C36B17" w:rsidRPr="001550BB" w:rsidRDefault="00C36B17" w:rsidP="00C36B17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4D103C8A" w14:textId="77777777" w:rsidR="00C36B17" w:rsidRPr="001550BB" w:rsidRDefault="00C36B17" w:rsidP="00C36B17">
            <w:pPr>
              <w:pStyle w:val="TAL"/>
            </w:pPr>
          </w:p>
          <w:p w14:paraId="02EF52ED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324D0AF1" w14:textId="77777777" w:rsidR="00C36B17" w:rsidRPr="001550BB" w:rsidRDefault="00C36B17" w:rsidP="00C36B17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50A985E9" w14:textId="77777777" w:rsidR="00C36B17" w:rsidRPr="001550BB" w:rsidRDefault="00C36B17" w:rsidP="00C36B17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12831BA1" w14:textId="77777777" w:rsidR="00C36B17" w:rsidRPr="001550BB" w:rsidRDefault="00C36B17" w:rsidP="00C36B17">
            <w:pPr>
              <w:pStyle w:val="TAL"/>
            </w:pPr>
          </w:p>
          <w:p w14:paraId="4AC7BD1D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6BAEE244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2F2B37A6" w14:textId="77777777" w:rsidR="00C36B17" w:rsidRPr="001550BB" w:rsidRDefault="00C36B17" w:rsidP="00C36B17">
            <w:pPr>
              <w:pStyle w:val="TAL"/>
            </w:pPr>
            <w:r w:rsidRPr="001550BB">
              <w:t>0.7 dB, BW ≤ 40MHz</w:t>
            </w:r>
          </w:p>
          <w:p w14:paraId="2802B957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0B8D16E0" w14:textId="77777777" w:rsidR="00C36B17" w:rsidRPr="001550BB" w:rsidRDefault="00C36B17" w:rsidP="00C36B17">
            <w:pPr>
              <w:pStyle w:val="TAL"/>
            </w:pPr>
            <w:r w:rsidRPr="001550BB">
              <w:t>3.0GHz &lt; f ≤ 6.0GHz</w:t>
            </w:r>
          </w:p>
          <w:p w14:paraId="3EB341CD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8AD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6.2.2 in TS 36.521-1 [10].</w:t>
            </w:r>
          </w:p>
          <w:p w14:paraId="03BB3193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3F697718" w14:textId="77777777" w:rsidR="00C36B17" w:rsidRPr="001550BB" w:rsidRDefault="00C36B17" w:rsidP="00C36B17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C36B17" w:rsidRPr="001550BB" w14:paraId="4C0426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B206" w14:textId="77777777" w:rsidR="00C36B17" w:rsidRPr="001550BB" w:rsidRDefault="00C36B17" w:rsidP="00C36B17">
            <w:pPr>
              <w:pStyle w:val="TAL"/>
            </w:pPr>
            <w:r w:rsidRPr="001550BB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7D94" w14:textId="77777777" w:rsidR="00C36B17" w:rsidRPr="001550BB" w:rsidRDefault="00C36B17" w:rsidP="00C36B17">
            <w:pPr>
              <w:pStyle w:val="TAL"/>
            </w:pPr>
            <w:r w:rsidRPr="001550BB">
              <w:t>MAX (TT</w:t>
            </w:r>
            <w:r w:rsidRPr="001550BB">
              <w:rPr>
                <w:vertAlign w:val="subscript"/>
              </w:rPr>
              <w:t>LTE</w:t>
            </w:r>
            <w:r w:rsidRPr="001550BB">
              <w:t>, TT</w:t>
            </w:r>
            <w:r w:rsidRPr="001550BB">
              <w:rPr>
                <w:vertAlign w:val="subscript"/>
              </w:rPr>
              <w:t>SA</w:t>
            </w:r>
            <w:r w:rsidRPr="001550BB">
              <w:t>)</w:t>
            </w:r>
          </w:p>
          <w:p w14:paraId="130B51BD" w14:textId="77777777" w:rsidR="00C36B17" w:rsidRPr="001550BB" w:rsidRDefault="00C36B17" w:rsidP="00C36B17">
            <w:pPr>
              <w:pStyle w:val="TAL"/>
            </w:pPr>
          </w:p>
          <w:p w14:paraId="344B7144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LTE</w:t>
            </w:r>
          </w:p>
          <w:p w14:paraId="4D44FA9F" w14:textId="77777777" w:rsidR="00C36B17" w:rsidRPr="001550BB" w:rsidRDefault="00C36B17" w:rsidP="00C36B17">
            <w:pPr>
              <w:pStyle w:val="TAL"/>
            </w:pPr>
            <w:r w:rsidRPr="001550BB">
              <w:t xml:space="preserve">0.7 dB,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3.0GHz</w:t>
            </w:r>
          </w:p>
          <w:p w14:paraId="6A4F7316" w14:textId="77777777" w:rsidR="00C36B17" w:rsidRPr="001550BB" w:rsidRDefault="00C36B17" w:rsidP="00C36B17">
            <w:pPr>
              <w:pStyle w:val="TAL"/>
            </w:pPr>
            <w:r w:rsidRPr="001550BB">
              <w:t xml:space="preserve">1.0 dB, 3.0GHz &lt; f </w:t>
            </w:r>
            <w:r w:rsidRPr="001550BB">
              <w:rPr>
                <w:rFonts w:cs="Arial"/>
              </w:rPr>
              <w:t>≤</w:t>
            </w:r>
            <w:r w:rsidRPr="001550BB">
              <w:t xml:space="preserve"> 4.2GHz</w:t>
            </w:r>
          </w:p>
          <w:p w14:paraId="04FEFE38" w14:textId="77777777" w:rsidR="00C36B17" w:rsidRPr="001550BB" w:rsidRDefault="00C36B17" w:rsidP="00C36B17">
            <w:pPr>
              <w:pStyle w:val="TAL"/>
            </w:pPr>
          </w:p>
          <w:p w14:paraId="456B5B0C" w14:textId="77777777" w:rsidR="00C36B17" w:rsidRPr="001550BB" w:rsidRDefault="00C36B17" w:rsidP="00C36B17">
            <w:pPr>
              <w:pStyle w:val="TAL"/>
            </w:pPr>
            <w:r w:rsidRPr="001550BB">
              <w:t>TT</w:t>
            </w:r>
            <w:r w:rsidRPr="001550BB">
              <w:rPr>
                <w:vertAlign w:val="subscript"/>
              </w:rPr>
              <w:t>SA</w:t>
            </w:r>
          </w:p>
          <w:p w14:paraId="4290B7BF" w14:textId="77777777" w:rsidR="00C36B17" w:rsidRPr="001550BB" w:rsidRDefault="00C36B17" w:rsidP="00C36B17">
            <w:pPr>
              <w:pStyle w:val="TAL"/>
            </w:pPr>
            <w:r w:rsidRPr="001550BB">
              <w:t>f ≤ 3.0GHz</w:t>
            </w:r>
          </w:p>
          <w:p w14:paraId="44E5F2CD" w14:textId="77777777" w:rsidR="00C36B17" w:rsidRPr="001550BB" w:rsidRDefault="00C36B17" w:rsidP="00C36B17">
            <w:pPr>
              <w:pStyle w:val="TAL"/>
            </w:pPr>
            <w:r w:rsidRPr="001550BB">
              <w:t>0.7 dB, BW ≤ 40MHz</w:t>
            </w:r>
          </w:p>
          <w:p w14:paraId="44A08933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40MHz &lt; BW ≤ 100MHz</w:t>
            </w:r>
          </w:p>
          <w:p w14:paraId="5DBC447D" w14:textId="77777777" w:rsidR="00C36B17" w:rsidRPr="001550BB" w:rsidRDefault="00C36B17" w:rsidP="00C36B17">
            <w:pPr>
              <w:pStyle w:val="TAL"/>
            </w:pPr>
            <w:r w:rsidRPr="001550BB">
              <w:t>3.0GHz &lt; f ≤ 6.0GHz</w:t>
            </w:r>
          </w:p>
          <w:p w14:paraId="1A9C5CE2" w14:textId="77777777" w:rsidR="00C36B17" w:rsidRPr="001550BB" w:rsidRDefault="00C36B17" w:rsidP="00C36B17">
            <w:pPr>
              <w:pStyle w:val="TAL"/>
              <w:rPr>
                <w:rFonts w:cs="v4.2.0"/>
              </w:rPr>
            </w:pPr>
            <w:r w:rsidRPr="001550B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C09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LTE</w:t>
            </w:r>
            <w:r w:rsidRPr="001550BB">
              <w:rPr>
                <w:snapToGrid w:val="0"/>
              </w:rPr>
              <w:t xml:space="preserve"> is TT of LTE specified in 6.2.3 in TS 36.521-1 [10].</w:t>
            </w:r>
          </w:p>
          <w:p w14:paraId="5F6EAF7A" w14:textId="77777777" w:rsidR="00C36B17" w:rsidRPr="001550BB" w:rsidRDefault="00C36B17" w:rsidP="00C36B17">
            <w:pPr>
              <w:pStyle w:val="TAL"/>
              <w:rPr>
                <w:snapToGrid w:val="0"/>
              </w:rPr>
            </w:pPr>
          </w:p>
          <w:p w14:paraId="344EBF0D" w14:textId="77777777" w:rsidR="00C36B17" w:rsidRPr="001550BB" w:rsidRDefault="00C36B17" w:rsidP="00C36B17">
            <w:pPr>
              <w:pStyle w:val="TAL"/>
            </w:pPr>
            <w:r w:rsidRPr="001550BB">
              <w:rPr>
                <w:snapToGrid w:val="0"/>
              </w:rPr>
              <w:t>TT</w:t>
            </w:r>
            <w:r w:rsidRPr="001550BB">
              <w:rPr>
                <w:snapToGrid w:val="0"/>
                <w:vertAlign w:val="subscript"/>
              </w:rPr>
              <w:t>SA</w:t>
            </w:r>
            <w:r w:rsidRPr="001550B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C36B17" w:rsidRPr="001550BB" w14:paraId="76DC479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A8A2" w14:textId="77777777" w:rsidR="00C36B17" w:rsidRPr="001550BB" w:rsidRDefault="00C36B17" w:rsidP="00C36B17">
            <w:pPr>
              <w:pStyle w:val="TAL"/>
            </w:pPr>
            <w:r w:rsidRPr="001550BB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282A" w14:textId="77777777" w:rsidR="00C36B17" w:rsidRPr="001550BB" w:rsidRDefault="00C36B17" w:rsidP="00C36B17">
            <w:pPr>
              <w:pStyle w:val="TAL"/>
            </w:pPr>
            <w:r w:rsidRPr="001550BB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0E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ED77A9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DC9" w14:textId="77777777" w:rsidR="00C36B17" w:rsidRPr="001550BB" w:rsidRDefault="00C36B17" w:rsidP="00C36B17">
            <w:pPr>
              <w:pStyle w:val="TAL"/>
            </w:pPr>
            <w:r w:rsidRPr="001550BB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9A6F" w14:textId="77777777" w:rsidR="00C36B17" w:rsidRPr="001550BB" w:rsidRDefault="00C36B17" w:rsidP="00C36B17">
            <w:pPr>
              <w:pStyle w:val="TAL"/>
            </w:pPr>
            <w:r w:rsidRPr="001550BB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7C4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D39EC4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14C" w14:textId="77777777" w:rsidR="00C36B17" w:rsidRPr="001550BB" w:rsidRDefault="00C36B17" w:rsidP="00C36B17">
            <w:pPr>
              <w:pStyle w:val="TAL"/>
            </w:pPr>
            <w:r w:rsidRPr="001550BB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88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E5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7214F90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764" w14:textId="77777777" w:rsidR="00C36B17" w:rsidRPr="001550BB" w:rsidRDefault="00C36B17" w:rsidP="00C36B17">
            <w:pPr>
              <w:pStyle w:val="TAL"/>
            </w:pPr>
            <w:r w:rsidRPr="001550BB">
              <w:rPr>
                <w:rFonts w:eastAsia="ＭＳ 明朝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2A6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ED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B370AD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2D84" w14:textId="77777777" w:rsidR="00C36B17" w:rsidRPr="001550BB" w:rsidRDefault="00C36B17" w:rsidP="00C36B17">
            <w:pPr>
              <w:pStyle w:val="TAL"/>
            </w:pPr>
            <w:r w:rsidRPr="001550BB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F181" w14:textId="77777777" w:rsidR="00C36B17" w:rsidRPr="001550BB" w:rsidRDefault="00C36B17" w:rsidP="00C36B17">
            <w:pPr>
              <w:pStyle w:val="TAL"/>
            </w:pPr>
            <w:r w:rsidRPr="001550BB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9F7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6891D0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07F" w14:textId="77777777" w:rsidR="00C36B17" w:rsidRPr="001550BB" w:rsidRDefault="00C36B17" w:rsidP="00C36B17">
            <w:pPr>
              <w:pStyle w:val="TAL"/>
            </w:pPr>
            <w:r w:rsidRPr="001550BB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99E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184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C82296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A2A" w14:textId="77777777" w:rsidR="00C36B17" w:rsidRPr="001550BB" w:rsidRDefault="00C36B17" w:rsidP="00C36B17">
            <w:pPr>
              <w:pStyle w:val="TAL"/>
            </w:pPr>
            <w:r w:rsidRPr="001550BB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171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9E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ADB1F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A312" w14:textId="77777777" w:rsidR="00C36B17" w:rsidRPr="001550BB" w:rsidRDefault="00C36B17" w:rsidP="00C36B17">
            <w:pPr>
              <w:pStyle w:val="TAL"/>
            </w:pPr>
            <w:r w:rsidRPr="001550BB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207" w14:textId="77777777" w:rsidR="00C36B17" w:rsidRPr="001550BB" w:rsidRDefault="00C36B17" w:rsidP="00C36B17">
            <w:pPr>
              <w:pStyle w:val="TAL"/>
            </w:pPr>
            <w:r w:rsidRPr="001550BB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43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C769F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30D8" w14:textId="77777777" w:rsidR="00C36B17" w:rsidRPr="001550BB" w:rsidRDefault="00C36B17" w:rsidP="00C36B17">
            <w:pPr>
              <w:pStyle w:val="TAL"/>
            </w:pPr>
            <w:r w:rsidRPr="001550BB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340" w14:textId="77777777" w:rsidR="00C36B17" w:rsidRPr="001550BB" w:rsidRDefault="00C36B17" w:rsidP="00C36B17">
            <w:pPr>
              <w:pStyle w:val="TAL"/>
            </w:pPr>
            <w:r w:rsidRPr="001550BB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5D7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9412CA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ABF" w14:textId="77777777" w:rsidR="00C36B17" w:rsidRPr="001550BB" w:rsidRDefault="00C36B17" w:rsidP="00C36B17">
            <w:pPr>
              <w:pStyle w:val="TAL"/>
            </w:pPr>
            <w:r w:rsidRPr="001550BB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5F91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2E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EF36C4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7BB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FD5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927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A620EF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83F0" w14:textId="77777777" w:rsidR="00C36B17" w:rsidRPr="001550BB" w:rsidRDefault="00C36B17" w:rsidP="00C36B17">
            <w:pPr>
              <w:pStyle w:val="TAL"/>
            </w:pPr>
            <w:r w:rsidRPr="001550BB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7058" w14:textId="77777777" w:rsidR="00C36B17" w:rsidRPr="001550BB" w:rsidRDefault="00C36B17" w:rsidP="00C36B17">
            <w:pPr>
              <w:pStyle w:val="TAL"/>
            </w:pPr>
            <w:r w:rsidRPr="001550BB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8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5F9B7F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5606" w14:textId="77777777" w:rsidR="00C36B17" w:rsidRPr="001550BB" w:rsidRDefault="00C36B17" w:rsidP="00C36B17">
            <w:pPr>
              <w:pStyle w:val="TAL"/>
            </w:pPr>
            <w:r w:rsidRPr="001550BB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0FC6" w14:textId="77777777" w:rsidR="00C36B17" w:rsidRPr="001550BB" w:rsidRDefault="00C36B17" w:rsidP="00C36B17">
            <w:pPr>
              <w:pStyle w:val="TAL"/>
            </w:pPr>
            <w:r w:rsidRPr="001550B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18D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1F8A2B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9A0" w14:textId="77777777" w:rsidR="00C36B17" w:rsidRPr="001550BB" w:rsidRDefault="00C36B17" w:rsidP="00C36B17">
            <w:pPr>
              <w:pStyle w:val="TAL"/>
            </w:pPr>
            <w:r w:rsidRPr="001550BB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01F" w14:textId="77777777" w:rsidR="00C36B17" w:rsidRPr="001550BB" w:rsidRDefault="00C36B17" w:rsidP="00C36B17">
            <w:pPr>
              <w:pStyle w:val="TAL"/>
            </w:pPr>
            <w:r w:rsidRPr="001550B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0C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E91862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880" w14:textId="77777777" w:rsidR="00C36B17" w:rsidRPr="001550BB" w:rsidRDefault="00C36B17" w:rsidP="00C36B17">
            <w:pPr>
              <w:pStyle w:val="TAL"/>
            </w:pPr>
            <w:r w:rsidRPr="001550BB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BCE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4EB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0EDBA5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DBE" w14:textId="77777777" w:rsidR="00C36B17" w:rsidRPr="001550BB" w:rsidRDefault="00C36B17" w:rsidP="00C36B17">
            <w:pPr>
              <w:pStyle w:val="TAL"/>
            </w:pPr>
            <w:r w:rsidRPr="001550BB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3C5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CE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5530F2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E8D5" w14:textId="77777777" w:rsidR="00C36B17" w:rsidRPr="001550BB" w:rsidRDefault="00C36B17" w:rsidP="00C36B17">
            <w:pPr>
              <w:pStyle w:val="TAL"/>
            </w:pPr>
            <w:r w:rsidRPr="001550BB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20EC" w14:textId="77777777" w:rsidR="00C36B17" w:rsidRPr="001550BB" w:rsidRDefault="00C36B17" w:rsidP="00C36B17">
            <w:pPr>
              <w:pStyle w:val="TAL"/>
            </w:pPr>
            <w:r w:rsidRPr="001550B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D0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09F12D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82E4" w14:textId="77777777" w:rsidR="00C36B17" w:rsidRPr="001550BB" w:rsidRDefault="00C36B17" w:rsidP="00C36B17">
            <w:pPr>
              <w:pStyle w:val="TAL"/>
            </w:pPr>
            <w:r w:rsidRPr="001550BB">
              <w:t>6.3B.1.4 Minimum Output Power for EN-DC Interband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4D5A" w14:textId="77777777" w:rsidR="00C36B17" w:rsidRPr="001550BB" w:rsidRDefault="00C36B17" w:rsidP="00C36B17">
            <w:pPr>
              <w:pStyle w:val="TAL"/>
            </w:pPr>
            <w:r w:rsidRPr="001550BB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E7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046E3F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346C" w14:textId="77777777" w:rsidR="00C36B17" w:rsidRPr="001550BB" w:rsidRDefault="00C36B17" w:rsidP="00C36B17">
            <w:pPr>
              <w:pStyle w:val="TAL"/>
            </w:pPr>
            <w:r w:rsidRPr="001550BB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D69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676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30520A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012C" w14:textId="77777777" w:rsidR="00C36B17" w:rsidRPr="001550BB" w:rsidRDefault="00C36B17" w:rsidP="00C36B17">
            <w:pPr>
              <w:pStyle w:val="TAL"/>
            </w:pPr>
            <w:r w:rsidRPr="001550BB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E6A8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D4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7ABDE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3A2" w14:textId="77777777" w:rsidR="00C36B17" w:rsidRPr="001550BB" w:rsidRDefault="00C36B17" w:rsidP="00C36B17">
            <w:pPr>
              <w:pStyle w:val="TAL"/>
            </w:pPr>
            <w:r w:rsidRPr="001550BB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9196" w14:textId="77777777" w:rsidR="00C36B17" w:rsidRPr="001550BB" w:rsidRDefault="00C36B17" w:rsidP="00C36B17">
            <w:pPr>
              <w:pStyle w:val="TAL"/>
            </w:pPr>
            <w:r w:rsidRPr="001550B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092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BB9CAF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5E3D" w14:textId="77777777" w:rsidR="00C36B17" w:rsidRPr="001550BB" w:rsidRDefault="00C36B17" w:rsidP="00C36B17">
            <w:pPr>
              <w:pStyle w:val="TAL"/>
            </w:pPr>
            <w:r w:rsidRPr="001550BB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3F5A" w14:textId="77777777" w:rsidR="00C36B17" w:rsidRPr="001550BB" w:rsidRDefault="00C36B17" w:rsidP="00C36B17">
            <w:pPr>
              <w:pStyle w:val="TAL"/>
            </w:pPr>
            <w:r w:rsidRPr="001550BB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167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E15250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9C3" w14:textId="77777777" w:rsidR="00C36B17" w:rsidRPr="001550BB" w:rsidRDefault="00C36B17" w:rsidP="00C36B17">
            <w:pPr>
              <w:pStyle w:val="TAL"/>
            </w:pPr>
            <w:r w:rsidRPr="001550BB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8420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1A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03500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D13" w14:textId="77777777" w:rsidR="00C36B17" w:rsidRPr="001550BB" w:rsidRDefault="00C36B17" w:rsidP="00C36B17">
            <w:pPr>
              <w:pStyle w:val="TAL"/>
            </w:pPr>
            <w:r w:rsidRPr="001550BB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9271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28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00B1C3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39F" w14:textId="77777777" w:rsidR="00C36B17" w:rsidRPr="001550BB" w:rsidRDefault="00C36B17" w:rsidP="00C36B17">
            <w:pPr>
              <w:pStyle w:val="TAL"/>
            </w:pPr>
            <w:r w:rsidRPr="001550BB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1982" w14:textId="77777777" w:rsidR="00C36B17" w:rsidRPr="001550BB" w:rsidRDefault="00C36B17" w:rsidP="00C36B17">
            <w:pPr>
              <w:pStyle w:val="TAL"/>
            </w:pPr>
            <w:r w:rsidRPr="001550B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A96" w14:textId="77777777" w:rsidR="00C36B17" w:rsidRPr="001550BB" w:rsidRDefault="00C36B17" w:rsidP="00C36B17">
            <w:pPr>
              <w:pStyle w:val="TAL"/>
            </w:pPr>
          </w:p>
        </w:tc>
      </w:tr>
      <w:tr w:rsidR="00DD6795" w:rsidRPr="001550BB" w14:paraId="600FB68F" w14:textId="77777777" w:rsidTr="00C36B17">
        <w:trPr>
          <w:gridAfter w:val="1"/>
          <w:wAfter w:w="113" w:type="dxa"/>
          <w:jc w:val="center"/>
          <w:ins w:id="87" w:author="Anritsu" w:date="2021-04-30T13:30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D546" w14:textId="43549AF9" w:rsidR="00DD6795" w:rsidRPr="001550BB" w:rsidRDefault="00DD6795" w:rsidP="00C36B17">
            <w:pPr>
              <w:pStyle w:val="TAL"/>
              <w:rPr>
                <w:ins w:id="88" w:author="Anritsu" w:date="2021-04-30T13:30:00Z"/>
              </w:rPr>
            </w:pPr>
            <w:ins w:id="89" w:author="Anritsu" w:date="2021-04-30T13:30:00Z">
              <w:r w:rsidRPr="00DD6795">
                <w:t>6.3B.</w:t>
              </w:r>
              <w:r>
                <w:t>3</w:t>
              </w:r>
              <w:r w:rsidRPr="00DD6795">
                <w:t>.4 Transmit ON/OFF time mask for inter-band EN-DC including FR2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ACF4" w14:textId="1D783A33" w:rsidR="00DD6795" w:rsidRPr="00DD6795" w:rsidRDefault="00DD6795" w:rsidP="00C36B17">
            <w:pPr>
              <w:pStyle w:val="TAL"/>
              <w:rPr>
                <w:ins w:id="90" w:author="Anritsu" w:date="2021-04-30T13:30:00Z"/>
              </w:rPr>
            </w:pPr>
            <w:ins w:id="91" w:author="Anritsu" w:date="2021-04-30T13:30:00Z">
              <w:r>
                <w:t>Same as 6.3.3.2 in TS 38.521-2 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F444" w14:textId="77777777" w:rsidR="00DD6795" w:rsidRPr="001550BB" w:rsidRDefault="00DD6795" w:rsidP="00C36B17">
            <w:pPr>
              <w:pStyle w:val="TAL"/>
              <w:rPr>
                <w:ins w:id="92" w:author="Anritsu" w:date="2021-04-30T13:30:00Z"/>
              </w:rPr>
            </w:pPr>
          </w:p>
        </w:tc>
      </w:tr>
      <w:tr w:rsidR="00C36B17" w:rsidRPr="001550BB" w14:paraId="62DC1FB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853B" w14:textId="77777777" w:rsidR="00C36B17" w:rsidRPr="001550BB" w:rsidRDefault="00C36B17" w:rsidP="00C36B17">
            <w:pPr>
              <w:pStyle w:val="TAL"/>
            </w:pPr>
            <w:r w:rsidRPr="001550BB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010" w14:textId="77777777" w:rsidR="00C36B17" w:rsidRPr="001550BB" w:rsidRDefault="00C36B17" w:rsidP="00C36B17">
            <w:pPr>
              <w:pStyle w:val="TAL"/>
            </w:pPr>
            <w:r w:rsidRPr="001550BB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F14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E628DB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9C5A" w14:textId="77777777" w:rsidR="00C36B17" w:rsidRPr="001550BB" w:rsidRDefault="00C36B17" w:rsidP="00C36B17">
            <w:pPr>
              <w:pStyle w:val="TAL"/>
            </w:pPr>
            <w:r w:rsidRPr="001550BB">
              <w:t>6.3B.8.1.1</w:t>
            </w:r>
            <w:r w:rsidRPr="001550BB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F9D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F87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16519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85D" w14:textId="77777777" w:rsidR="00C36B17" w:rsidRPr="001550BB" w:rsidRDefault="00C36B17" w:rsidP="00C36B17">
            <w:pPr>
              <w:pStyle w:val="TAL"/>
            </w:pPr>
            <w:r w:rsidRPr="001550BB">
              <w:t>6.3B.8.1.2</w:t>
            </w:r>
            <w:r w:rsidRPr="001550BB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028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7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5083AA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51A5" w14:textId="77777777" w:rsidR="00C36B17" w:rsidRPr="001550BB" w:rsidRDefault="00C36B17" w:rsidP="00C36B17">
            <w:pPr>
              <w:pStyle w:val="TAL"/>
            </w:pPr>
            <w:r w:rsidRPr="001550BB">
              <w:t>6.3B.8.1.3</w:t>
            </w:r>
            <w:r w:rsidRPr="001550BB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F28B" w14:textId="77777777" w:rsidR="00C36B17" w:rsidRPr="001550BB" w:rsidRDefault="00C36B17" w:rsidP="00C36B17">
            <w:pPr>
              <w:pStyle w:val="TAL"/>
            </w:pPr>
            <w:r w:rsidRPr="001550B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A2E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C3DE4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8FA" w14:textId="77777777" w:rsidR="00C36B17" w:rsidRPr="001550BB" w:rsidRDefault="00C36B17" w:rsidP="00C36B17">
            <w:pPr>
              <w:pStyle w:val="TAL"/>
            </w:pPr>
            <w:r w:rsidRPr="001550BB">
              <w:t>6.3B.8.1.4</w:t>
            </w:r>
            <w:r w:rsidRPr="001550BB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1DF" w14:textId="77777777" w:rsidR="00C36B17" w:rsidRPr="001550BB" w:rsidRDefault="00C36B17" w:rsidP="00C36B17">
            <w:pPr>
              <w:pStyle w:val="TAL"/>
            </w:pPr>
            <w:r w:rsidRPr="001550BB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6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E9C12A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851" w14:textId="77777777" w:rsidR="00C36B17" w:rsidRPr="001550BB" w:rsidRDefault="00C36B17" w:rsidP="00C36B17">
            <w:pPr>
              <w:pStyle w:val="TAL"/>
            </w:pPr>
            <w:r w:rsidRPr="001550BB">
              <w:t>6.3B.8.2.1</w:t>
            </w:r>
            <w:r w:rsidRPr="001550BB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4E4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6B3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9E5EB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E13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6.3B.8.2.2</w:t>
            </w:r>
            <w:r w:rsidRPr="001550BB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BBE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9D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2D1492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F7F" w14:textId="77777777" w:rsidR="00C36B17" w:rsidRPr="001550BB" w:rsidRDefault="00C36B17" w:rsidP="00C36B17">
            <w:pPr>
              <w:pStyle w:val="TAL"/>
            </w:pPr>
            <w:r w:rsidRPr="001550BB">
              <w:t>6.3B.8.2.3</w:t>
            </w:r>
            <w:r w:rsidRPr="001550BB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9A72" w14:textId="77777777" w:rsidR="00C36B17" w:rsidRPr="001550BB" w:rsidRDefault="00C36B17" w:rsidP="00C36B17">
            <w:pPr>
              <w:pStyle w:val="TAL"/>
            </w:pPr>
            <w:r w:rsidRPr="001550B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E30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ECF83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5349" w14:textId="77777777" w:rsidR="00C36B17" w:rsidRPr="001550BB" w:rsidRDefault="00C36B17" w:rsidP="00C36B17">
            <w:pPr>
              <w:pStyle w:val="TAL"/>
            </w:pPr>
            <w:r w:rsidRPr="001550BB">
              <w:t>6.3B.8.2.4</w:t>
            </w:r>
            <w:r w:rsidRPr="001550BB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EBE" w14:textId="77777777" w:rsidR="00C36B17" w:rsidRPr="001550BB" w:rsidRDefault="00C36B17" w:rsidP="00C36B17">
            <w:pPr>
              <w:pStyle w:val="TAL"/>
            </w:pPr>
            <w:r w:rsidRPr="001550BB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A39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79151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7BD" w14:textId="77777777" w:rsidR="00C36B17" w:rsidRPr="001550BB" w:rsidRDefault="00C36B17" w:rsidP="00C36B17">
            <w:pPr>
              <w:pStyle w:val="TAL"/>
            </w:pPr>
            <w:r w:rsidRPr="001550BB">
              <w:t>6.3B.8.3.1</w:t>
            </w:r>
            <w:r w:rsidRPr="001550BB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1B24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17B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2D1F88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2924" w14:textId="77777777" w:rsidR="00C36B17" w:rsidRPr="001550BB" w:rsidRDefault="00C36B17" w:rsidP="00C36B17">
            <w:pPr>
              <w:pStyle w:val="TAL"/>
            </w:pPr>
            <w:r w:rsidRPr="001550BB">
              <w:t>6.3B.8.3.2</w:t>
            </w:r>
            <w:r w:rsidRPr="001550BB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3A0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D7C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A00F79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7FCD" w14:textId="77777777" w:rsidR="00C36B17" w:rsidRPr="001550BB" w:rsidRDefault="00C36B17" w:rsidP="00C36B17">
            <w:pPr>
              <w:pStyle w:val="TAL"/>
            </w:pPr>
            <w:r w:rsidRPr="001550BB">
              <w:t>6.3B.8.3.3</w:t>
            </w:r>
            <w:r w:rsidRPr="001550BB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684" w14:textId="77777777" w:rsidR="00C36B17" w:rsidRPr="001550BB" w:rsidRDefault="00C36B17" w:rsidP="00C36B17">
            <w:pPr>
              <w:pStyle w:val="TAL"/>
            </w:pPr>
            <w:r w:rsidRPr="001550B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4E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3F33D9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2D3" w14:textId="77777777" w:rsidR="00C36B17" w:rsidRPr="001550BB" w:rsidRDefault="00C36B17" w:rsidP="00C36B17">
            <w:pPr>
              <w:pStyle w:val="TAL"/>
            </w:pPr>
            <w:r w:rsidRPr="001550BB">
              <w:t>6.3B.8.3.4</w:t>
            </w:r>
            <w:r w:rsidRPr="001550BB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C05B" w14:textId="77777777" w:rsidR="00C36B17" w:rsidRPr="001550BB" w:rsidRDefault="00C36B17" w:rsidP="00C36B17">
            <w:pPr>
              <w:pStyle w:val="TAL"/>
            </w:pPr>
            <w:r w:rsidRPr="001550BB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58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8F539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DB9" w14:textId="77777777" w:rsidR="00C36B17" w:rsidRPr="001550BB" w:rsidRDefault="00C36B17" w:rsidP="00C36B17">
            <w:pPr>
              <w:pStyle w:val="TAL"/>
            </w:pPr>
            <w:r w:rsidRPr="001550BB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C91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E92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34CA95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921" w14:textId="77777777" w:rsidR="00C36B17" w:rsidRPr="001550BB" w:rsidRDefault="00C36B17" w:rsidP="00C36B17">
            <w:pPr>
              <w:pStyle w:val="TAL"/>
            </w:pPr>
            <w:r w:rsidRPr="001550BB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5F8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E0A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9C23C0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7F9" w14:textId="77777777" w:rsidR="00C36B17" w:rsidRPr="001550BB" w:rsidRDefault="00C36B17" w:rsidP="00C36B17">
            <w:pPr>
              <w:pStyle w:val="TAL"/>
            </w:pPr>
            <w:r w:rsidRPr="001550BB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D9FC" w14:textId="77777777" w:rsidR="00C36B17" w:rsidRPr="001550BB" w:rsidRDefault="00C36B17" w:rsidP="00C36B17">
            <w:pPr>
              <w:pStyle w:val="TAL"/>
            </w:pPr>
            <w:r w:rsidRPr="001550B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9D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64AD55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C777" w14:textId="77777777" w:rsidR="00C36B17" w:rsidRPr="001550BB" w:rsidRDefault="00C36B17" w:rsidP="00C36B17">
            <w:pPr>
              <w:pStyle w:val="TAL"/>
            </w:pPr>
            <w:r w:rsidRPr="001550BB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D06" w14:textId="77777777" w:rsidR="00C36B17" w:rsidRPr="001550BB" w:rsidRDefault="00C36B17" w:rsidP="00C36B17">
            <w:pPr>
              <w:pStyle w:val="TAL"/>
            </w:pPr>
            <w:r w:rsidRPr="001550BB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57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63FB15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7141" w14:textId="77777777" w:rsidR="00C36B17" w:rsidRPr="001550BB" w:rsidRDefault="00C36B17" w:rsidP="00C36B17">
            <w:pPr>
              <w:pStyle w:val="TAL"/>
            </w:pPr>
            <w:r w:rsidRPr="001550BB">
              <w:t>6.4B.1.4_1.1</w:t>
            </w:r>
            <w:r>
              <w:t xml:space="preserve"> </w:t>
            </w:r>
            <w:r w:rsidRPr="001550BB">
              <w:t>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8DC0" w14:textId="77777777" w:rsidR="00C36B17" w:rsidRPr="001550BB" w:rsidRDefault="00C36B17" w:rsidP="00C36B17">
            <w:pPr>
              <w:pStyle w:val="TAL"/>
            </w:pPr>
            <w:r w:rsidRPr="001550BB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EF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E3E892E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2494" w14:textId="77777777" w:rsidR="00C36B17" w:rsidRPr="001550BB" w:rsidRDefault="00C36B17" w:rsidP="00C36B17">
            <w:pPr>
              <w:pStyle w:val="TAL"/>
            </w:pPr>
            <w:r w:rsidRPr="001550BB">
              <w:t>6.4B.1.4_1.2</w:t>
            </w:r>
            <w:r>
              <w:t xml:space="preserve"> </w:t>
            </w:r>
            <w:r w:rsidRPr="001550BB">
              <w:t>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457" w14:textId="77777777" w:rsidR="00C36B17" w:rsidRPr="001550BB" w:rsidRDefault="00C36B17" w:rsidP="00C36B17">
            <w:pPr>
              <w:pStyle w:val="TAL"/>
            </w:pPr>
            <w:r w:rsidRPr="001550BB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078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D2E09A5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90F7" w14:textId="77777777" w:rsidR="00C36B17" w:rsidRPr="001550BB" w:rsidRDefault="00C36B17" w:rsidP="00C36B17">
            <w:pPr>
              <w:pStyle w:val="TAL"/>
            </w:pPr>
            <w:r w:rsidRPr="001550BB">
              <w:t>6.4B.1.4_1.3</w:t>
            </w:r>
            <w:r>
              <w:t xml:space="preserve"> </w:t>
            </w:r>
            <w:r w:rsidRPr="001550BB">
              <w:t>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12BF" w14:textId="77777777" w:rsidR="00C36B17" w:rsidRPr="001550BB" w:rsidRDefault="00C36B17" w:rsidP="00C36B17">
            <w:pPr>
              <w:pStyle w:val="TAL"/>
            </w:pPr>
            <w:r w:rsidRPr="001550BB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FA0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84B37F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06DC" w14:textId="77777777" w:rsidR="00C36B17" w:rsidRPr="001550BB" w:rsidRDefault="00C36B17" w:rsidP="00C36B17">
            <w:pPr>
              <w:pStyle w:val="TAL"/>
            </w:pPr>
            <w:r w:rsidRPr="001550BB">
              <w:t>6.4B.2.1.1 Error Vector Magnitude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12F2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C6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3FD99D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651" w14:textId="77777777" w:rsidR="00C36B17" w:rsidRPr="001550BB" w:rsidRDefault="00C36B17" w:rsidP="00C36B17">
            <w:pPr>
              <w:pStyle w:val="TAL"/>
            </w:pPr>
            <w:r w:rsidRPr="001550BB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05D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89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67636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1B8" w14:textId="77777777" w:rsidR="00C36B17" w:rsidRPr="001550BB" w:rsidRDefault="00C36B17" w:rsidP="00C36B17">
            <w:pPr>
              <w:pStyle w:val="TAL"/>
            </w:pPr>
            <w:r w:rsidRPr="001550BB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F24E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9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7EA408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D0E" w14:textId="77777777" w:rsidR="00C36B17" w:rsidRPr="001550BB" w:rsidRDefault="00C36B17" w:rsidP="00C36B17">
            <w:pPr>
              <w:pStyle w:val="TAL"/>
            </w:pPr>
            <w:r w:rsidRPr="001550BB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0E0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37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645ADA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55FB" w14:textId="77777777" w:rsidR="00C36B17" w:rsidRPr="001550BB" w:rsidRDefault="00C36B17" w:rsidP="00C36B17">
            <w:pPr>
              <w:pStyle w:val="TAL"/>
            </w:pPr>
            <w:r w:rsidRPr="001550BB">
              <w:t>6.4B.2.2.1 Error Vector Magnitude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BBD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C4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43B9D0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4818" w14:textId="77777777" w:rsidR="00C36B17" w:rsidRPr="001550BB" w:rsidRDefault="00C36B17" w:rsidP="00C36B17">
            <w:pPr>
              <w:pStyle w:val="TAL"/>
            </w:pPr>
            <w:r w:rsidRPr="001550BB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ABCB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3E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1A6D39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0707" w14:textId="77777777" w:rsidR="00C36B17" w:rsidRPr="001550BB" w:rsidRDefault="00C36B17" w:rsidP="00C36B17">
            <w:pPr>
              <w:pStyle w:val="TAL"/>
            </w:pPr>
            <w:r w:rsidRPr="001550BB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8550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2BF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5A6A6C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258" w14:textId="77777777" w:rsidR="00C36B17" w:rsidRPr="001550BB" w:rsidRDefault="00C36B17" w:rsidP="00C36B17">
            <w:pPr>
              <w:pStyle w:val="TAL"/>
            </w:pPr>
            <w:r w:rsidRPr="001550BB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6611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13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BF6D9E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2624" w14:textId="77777777" w:rsidR="00C36B17" w:rsidRPr="001550BB" w:rsidRDefault="00C36B17" w:rsidP="00C36B17">
            <w:pPr>
              <w:pStyle w:val="TAL"/>
            </w:pPr>
            <w:r w:rsidRPr="001550BB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634" w14:textId="77777777" w:rsidR="00C36B17" w:rsidRPr="001550BB" w:rsidRDefault="00C36B17" w:rsidP="00C36B17">
            <w:pPr>
              <w:pStyle w:val="TAL"/>
            </w:pPr>
            <w:r w:rsidRPr="001550B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3DE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2ACC0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7B2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459" w14:textId="77777777" w:rsidR="00C36B17" w:rsidRPr="001550BB" w:rsidRDefault="00C36B17" w:rsidP="00C36B17">
            <w:pPr>
              <w:pStyle w:val="TAL"/>
            </w:pPr>
            <w:r w:rsidRPr="001550B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0EA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0B767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C2D3" w14:textId="77777777" w:rsidR="00C36B17" w:rsidRPr="001550BB" w:rsidRDefault="00C36B17" w:rsidP="00C36B17">
            <w:pPr>
              <w:pStyle w:val="TAL"/>
            </w:pPr>
            <w:r w:rsidRPr="001550BB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F830" w14:textId="77777777" w:rsidR="00C36B17" w:rsidRPr="001550BB" w:rsidRDefault="00C36B17" w:rsidP="00C36B17">
            <w:pPr>
              <w:pStyle w:val="TAL"/>
            </w:pPr>
            <w:r w:rsidRPr="001550B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39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D04224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778" w14:textId="77777777" w:rsidR="00C36B17" w:rsidRPr="001550BB" w:rsidRDefault="00C36B17" w:rsidP="00C36B17">
            <w:pPr>
              <w:pStyle w:val="TAL"/>
            </w:pPr>
            <w:r w:rsidRPr="001550BB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9D" w14:textId="77777777" w:rsidR="00C36B17" w:rsidRPr="001550BB" w:rsidRDefault="00C36B17" w:rsidP="00C36B17">
            <w:pPr>
              <w:pStyle w:val="TAL"/>
            </w:pPr>
            <w:r w:rsidRPr="001550B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D88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BF6DE0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49E7" w14:textId="77777777" w:rsidR="00C36B17" w:rsidRPr="001550BB" w:rsidRDefault="00C36B17" w:rsidP="00C36B17">
            <w:pPr>
              <w:pStyle w:val="TAL"/>
            </w:pPr>
            <w:r w:rsidRPr="001550BB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E4C" w14:textId="77777777" w:rsidR="00C36B17" w:rsidRPr="001550BB" w:rsidRDefault="00C36B17" w:rsidP="00C36B17">
            <w:pPr>
              <w:pStyle w:val="TAL"/>
            </w:pPr>
            <w:r w:rsidRPr="001550BB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05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1D0151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5D8" w14:textId="77777777" w:rsidR="00C36B17" w:rsidRPr="001550BB" w:rsidRDefault="00C36B17" w:rsidP="00C36B17">
            <w:pPr>
              <w:pStyle w:val="TAL"/>
            </w:pPr>
            <w:r w:rsidRPr="001550BB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84A1" w14:textId="77777777" w:rsidR="00C36B17" w:rsidRPr="001550BB" w:rsidRDefault="00C36B17" w:rsidP="00C36B17">
            <w:pPr>
              <w:pStyle w:val="TAL"/>
            </w:pPr>
            <w:r w:rsidRPr="001550BB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E11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E6D7EA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A2E" w14:textId="77777777" w:rsidR="00C36B17" w:rsidRPr="001550BB" w:rsidRDefault="00C36B17" w:rsidP="00C36B17">
            <w:pPr>
              <w:pStyle w:val="TAL"/>
            </w:pPr>
            <w:r w:rsidRPr="001550BB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0F5C" w14:textId="77777777" w:rsidR="00C36B17" w:rsidRPr="001550BB" w:rsidRDefault="00C36B17" w:rsidP="00C36B17">
            <w:pPr>
              <w:pStyle w:val="TAL"/>
            </w:pPr>
            <w:r w:rsidRPr="001550BB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DBF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868BB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BB0B" w14:textId="77777777" w:rsidR="00C36B17" w:rsidRPr="001550BB" w:rsidRDefault="00C36B17" w:rsidP="00C36B17">
            <w:pPr>
              <w:pStyle w:val="TAL"/>
            </w:pPr>
            <w:r w:rsidRPr="001550BB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8157" w14:textId="77777777" w:rsidR="00C36B17" w:rsidRPr="001550BB" w:rsidRDefault="00C36B17" w:rsidP="00C36B17">
            <w:pPr>
              <w:pStyle w:val="TAL"/>
            </w:pPr>
            <w:r w:rsidRPr="001550BB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97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01E214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7DE" w14:textId="77777777" w:rsidR="00C36B17" w:rsidRPr="001550BB" w:rsidRDefault="00C36B17" w:rsidP="00C36B17">
            <w:pPr>
              <w:pStyle w:val="TAL"/>
            </w:pPr>
            <w:r w:rsidRPr="001550BB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18D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470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4162D2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26F7" w14:textId="77777777" w:rsidR="00C36B17" w:rsidRPr="001550BB" w:rsidRDefault="00C36B17" w:rsidP="00C36B17">
            <w:pPr>
              <w:pStyle w:val="TAL"/>
            </w:pPr>
            <w:r w:rsidRPr="001550BB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125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C7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69944B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F97" w14:textId="77777777" w:rsidR="00C36B17" w:rsidRPr="001550BB" w:rsidRDefault="00C36B17" w:rsidP="00C36B17">
            <w:pPr>
              <w:pStyle w:val="TAL"/>
            </w:pPr>
            <w:r w:rsidRPr="001550BB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3CF2" w14:textId="77777777" w:rsidR="00C36B17" w:rsidRPr="001550BB" w:rsidRDefault="00C36B17" w:rsidP="00C36B17">
            <w:pPr>
              <w:pStyle w:val="TAL"/>
            </w:pPr>
            <w:r w:rsidRPr="001550B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8A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5BE2D1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5E0D" w14:textId="77777777" w:rsidR="00C36B17" w:rsidRPr="001550BB" w:rsidRDefault="00C36B17" w:rsidP="00C36B17">
            <w:pPr>
              <w:pStyle w:val="TAL"/>
            </w:pPr>
            <w:r w:rsidRPr="001550BB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E153" w14:textId="77777777" w:rsidR="00C36B17" w:rsidRPr="001550BB" w:rsidRDefault="00C36B17" w:rsidP="00C36B17">
            <w:pPr>
              <w:pStyle w:val="TAL"/>
            </w:pPr>
            <w:r w:rsidRPr="001550BB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2DB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B3514C9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9C6" w14:textId="77777777" w:rsidR="00C36B17" w:rsidRPr="001550BB" w:rsidRDefault="00C36B17" w:rsidP="00C36B17">
            <w:pPr>
              <w:pStyle w:val="TAL"/>
            </w:pPr>
            <w:r w:rsidRPr="001550BB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763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7D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8CD807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6E8" w14:textId="77777777" w:rsidR="00C36B17" w:rsidRPr="001550BB" w:rsidRDefault="00C36B17" w:rsidP="00C36B17">
            <w:pPr>
              <w:pStyle w:val="TAL"/>
            </w:pPr>
            <w:r w:rsidRPr="001550BB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5B7D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FA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19324FB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0332" w14:textId="77777777" w:rsidR="00C36B17" w:rsidRPr="001550BB" w:rsidRDefault="00C36B17" w:rsidP="00C36B17">
            <w:pPr>
              <w:pStyle w:val="TAL"/>
            </w:pPr>
            <w:r w:rsidRPr="001550BB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4917" w14:textId="77777777" w:rsidR="00C36B17" w:rsidRPr="001550BB" w:rsidRDefault="00C36B17" w:rsidP="00C36B17">
            <w:pPr>
              <w:pStyle w:val="TAL"/>
            </w:pPr>
            <w:r w:rsidRPr="001550B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C7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611E131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A805" w14:textId="77777777" w:rsidR="00C36B17" w:rsidRPr="001550BB" w:rsidRDefault="00C36B17" w:rsidP="00C36B17">
            <w:pPr>
              <w:pStyle w:val="TAL"/>
            </w:pPr>
            <w:r w:rsidRPr="001550BB">
              <w:t>6.5B.1.4D Occupied bandwidth for inter-band EN-DC including FR2 for UL-MIMO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A4CE" w14:textId="77777777" w:rsidR="00C36B17" w:rsidRPr="001550BB" w:rsidRDefault="00C36B17" w:rsidP="00C36B17">
            <w:pPr>
              <w:pStyle w:val="TAL"/>
            </w:pPr>
            <w:r w:rsidRPr="001550BB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64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16DB80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CC65" w14:textId="77777777" w:rsidR="00C36B17" w:rsidRPr="001550BB" w:rsidRDefault="00C36B17" w:rsidP="00C36B17">
            <w:pPr>
              <w:pStyle w:val="TAL"/>
            </w:pPr>
            <w:r w:rsidRPr="001550BB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65A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7A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6AEDF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0DA" w14:textId="77777777" w:rsidR="00C36B17" w:rsidRPr="001550BB" w:rsidRDefault="00C36B17" w:rsidP="00C36B17">
            <w:pPr>
              <w:pStyle w:val="TAL"/>
            </w:pPr>
            <w:r w:rsidRPr="001550BB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32CA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670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53D76E8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FFC" w14:textId="77777777" w:rsidR="00C36B17" w:rsidRPr="001550BB" w:rsidRDefault="00C36B17" w:rsidP="00C36B17">
            <w:pPr>
              <w:pStyle w:val="TAL"/>
            </w:pPr>
            <w:r w:rsidRPr="001550BB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C4F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A4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A2601C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7F31" w14:textId="77777777" w:rsidR="00C36B17" w:rsidRPr="001550BB" w:rsidRDefault="00C36B17" w:rsidP="00C36B17">
            <w:pPr>
              <w:pStyle w:val="TAL"/>
            </w:pPr>
            <w:r w:rsidRPr="001550BB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6918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A5F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F4476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8A29" w14:textId="77777777" w:rsidR="00C36B17" w:rsidRPr="001550BB" w:rsidRDefault="00C36B17" w:rsidP="00C36B17">
            <w:pPr>
              <w:pStyle w:val="TAL"/>
            </w:pPr>
            <w:r w:rsidRPr="001550BB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052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1A4A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C57392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2305" w14:textId="77777777" w:rsidR="00C36B17" w:rsidRPr="001550BB" w:rsidRDefault="00C36B17" w:rsidP="00C36B17">
            <w:pPr>
              <w:pStyle w:val="TAL"/>
            </w:pPr>
            <w:r w:rsidRPr="001550BB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2E1E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EA53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23F21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A167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EAC0" w14:textId="77777777" w:rsidR="00C36B17" w:rsidRPr="001550BB" w:rsidRDefault="00C36B17" w:rsidP="00C36B17">
            <w:pPr>
              <w:pStyle w:val="TAL"/>
            </w:pPr>
            <w:r w:rsidRPr="001550B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84D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41515B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16B" w14:textId="77777777" w:rsidR="00C36B17" w:rsidRPr="001550BB" w:rsidRDefault="00C36B17" w:rsidP="00C36B17">
            <w:pPr>
              <w:pStyle w:val="TAL"/>
            </w:pPr>
            <w:r w:rsidRPr="001550BB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DB0" w14:textId="77777777" w:rsidR="00C36B17" w:rsidRPr="001550BB" w:rsidRDefault="00C36B17" w:rsidP="00C36B17">
            <w:pPr>
              <w:pStyle w:val="TAL"/>
            </w:pPr>
            <w:r w:rsidRPr="001550B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EE4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942CD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44AF" w14:textId="77777777" w:rsidR="00C36B17" w:rsidRPr="001550BB" w:rsidRDefault="00C36B17" w:rsidP="00C36B17">
            <w:pPr>
              <w:pStyle w:val="TAL"/>
            </w:pPr>
            <w:r w:rsidRPr="001550BB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552" w14:textId="77777777" w:rsidR="00C36B17" w:rsidRPr="001550BB" w:rsidRDefault="00C36B17" w:rsidP="00C36B17">
            <w:pPr>
              <w:pStyle w:val="TAL"/>
            </w:pPr>
            <w:r w:rsidRPr="001550B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1A0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38787F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6490" w14:textId="77777777" w:rsidR="00C36B17" w:rsidRPr="001550BB" w:rsidRDefault="00C36B17" w:rsidP="00C36B17">
            <w:pPr>
              <w:pStyle w:val="TAL"/>
            </w:pPr>
            <w:r w:rsidRPr="001550BB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B916" w14:textId="77777777" w:rsidR="00C36B17" w:rsidRPr="001550BB" w:rsidRDefault="00C36B17" w:rsidP="00C36B17">
            <w:pPr>
              <w:pStyle w:val="TAL"/>
            </w:pPr>
            <w:r w:rsidRPr="001550BB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EF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65B80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DF19" w14:textId="77777777" w:rsidR="00C36B17" w:rsidRPr="001550BB" w:rsidRDefault="00C36B17" w:rsidP="00C36B17">
            <w:pPr>
              <w:pStyle w:val="TAL"/>
            </w:pPr>
            <w:r w:rsidRPr="001550BB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A4E9" w14:textId="77777777" w:rsidR="00C36B17" w:rsidRPr="001550BB" w:rsidRDefault="00C36B17" w:rsidP="00C36B17">
            <w:pPr>
              <w:pStyle w:val="TAL"/>
            </w:pPr>
            <w:r w:rsidRPr="001550BB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6EF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A02F1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894E" w14:textId="77777777" w:rsidR="00C36B17" w:rsidRPr="001550BB" w:rsidRDefault="00C36B17" w:rsidP="00C36B17">
            <w:pPr>
              <w:pStyle w:val="TAL"/>
            </w:pPr>
            <w:r w:rsidRPr="001550BB">
              <w:t>6.5B.2.4.3_1.1</w:t>
            </w:r>
            <w:r w:rsidRPr="001550BB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3CBF" w14:textId="77777777" w:rsidR="00C36B17" w:rsidRPr="001550BB" w:rsidRDefault="00C36B17" w:rsidP="00C36B17">
            <w:pPr>
              <w:pStyle w:val="TAL"/>
            </w:pPr>
            <w:r w:rsidRPr="001550BB">
              <w:t>Same as clause  6.5A.2.2.1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D5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301BFDD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DAD" w14:textId="77777777" w:rsidR="00C36B17" w:rsidRPr="001550BB" w:rsidRDefault="00C36B17" w:rsidP="00C36B17">
            <w:pPr>
              <w:pStyle w:val="TAL"/>
            </w:pPr>
            <w:r w:rsidRPr="001550BB">
              <w:t>6.5B.2.4.3_1.2</w:t>
            </w:r>
            <w:r w:rsidRPr="001550BB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889" w14:textId="77777777" w:rsidR="00C36B17" w:rsidRPr="001550BB" w:rsidRDefault="00C36B17" w:rsidP="00C36B17">
            <w:pPr>
              <w:pStyle w:val="TAL"/>
            </w:pPr>
            <w:r w:rsidRPr="001550BB">
              <w:t>Same as clause  6.5A.2.2.2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C91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748BA0B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3B62" w14:textId="77777777" w:rsidR="00C36B17" w:rsidRPr="001550BB" w:rsidRDefault="00C36B17" w:rsidP="00C36B17">
            <w:pPr>
              <w:pStyle w:val="TAL"/>
            </w:pPr>
            <w:r w:rsidRPr="001550BB">
              <w:t>6.5B.2.4.3_1.3</w:t>
            </w:r>
            <w:r w:rsidRPr="001550BB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F85D" w14:textId="77777777" w:rsidR="00C36B17" w:rsidRPr="001550BB" w:rsidRDefault="00C36B17" w:rsidP="00C36B17">
            <w:pPr>
              <w:pStyle w:val="TAL"/>
            </w:pPr>
            <w:r w:rsidRPr="001550BB">
              <w:t>Same as clause  6.5A.2.2.3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8DA" w14:textId="77777777" w:rsidR="00C36B17" w:rsidRPr="001550BB" w:rsidRDefault="00C36B17" w:rsidP="00C36B17">
            <w:pPr>
              <w:pStyle w:val="TAL"/>
              <w:rPr>
                <w:highlight w:val="yellow"/>
              </w:rPr>
            </w:pPr>
          </w:p>
        </w:tc>
      </w:tr>
      <w:tr w:rsidR="00C36B17" w:rsidRPr="001550BB" w14:paraId="232DC50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D9B" w14:textId="77777777" w:rsidR="00C36B17" w:rsidRPr="001550BB" w:rsidRDefault="00C36B17" w:rsidP="00C36B17">
            <w:pPr>
              <w:pStyle w:val="TAL"/>
            </w:pPr>
            <w:r w:rsidRPr="001550BB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C2A8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E9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A55DB5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0F5" w14:textId="77777777" w:rsidR="00C36B17" w:rsidRPr="001550BB" w:rsidRDefault="00C36B17" w:rsidP="00C36B17">
            <w:pPr>
              <w:pStyle w:val="TAL"/>
            </w:pPr>
            <w:r w:rsidRPr="001550BB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4D10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324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978D4B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2A4A" w14:textId="77777777" w:rsidR="00C36B17" w:rsidRPr="001550BB" w:rsidRDefault="00C36B17" w:rsidP="00C36B17">
            <w:pPr>
              <w:pStyle w:val="TAL"/>
            </w:pPr>
            <w:r w:rsidRPr="001550BB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DA0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DA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050F08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332B" w14:textId="77777777" w:rsidR="00C36B17" w:rsidRPr="001550BB" w:rsidRDefault="00C36B17" w:rsidP="00C36B17">
            <w:pPr>
              <w:pStyle w:val="TAL"/>
            </w:pPr>
            <w:r w:rsidRPr="001550BB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56C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A10B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EE2DA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049F" w14:textId="77777777" w:rsidR="00C36B17" w:rsidRPr="001550BB" w:rsidRDefault="00C36B17" w:rsidP="00C36B17">
            <w:pPr>
              <w:pStyle w:val="TAL"/>
            </w:pPr>
            <w:r w:rsidRPr="001550BB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38D4" w14:textId="77777777" w:rsidR="00C36B17" w:rsidRPr="001550BB" w:rsidRDefault="00C36B17" w:rsidP="00C36B17">
            <w:pPr>
              <w:pStyle w:val="TAL"/>
            </w:pPr>
            <w:r w:rsidRPr="001550B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A8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7BDF3F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278" w14:textId="77777777" w:rsidR="00C36B17" w:rsidRPr="001550BB" w:rsidRDefault="00C36B17" w:rsidP="00C36B17">
            <w:pPr>
              <w:pStyle w:val="TAL"/>
            </w:pPr>
            <w:r w:rsidRPr="001550BB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FF7" w14:textId="77777777" w:rsidR="00C36B17" w:rsidRPr="001550BB" w:rsidRDefault="00C36B17" w:rsidP="00C36B17">
            <w:pPr>
              <w:pStyle w:val="TAL"/>
            </w:pPr>
            <w:r w:rsidRPr="001550B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ED5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C38893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B9B" w14:textId="77777777" w:rsidR="00C36B17" w:rsidRPr="001550BB" w:rsidRDefault="00C36B17" w:rsidP="00C36B17">
            <w:pPr>
              <w:pStyle w:val="TAL"/>
            </w:pPr>
            <w:r w:rsidRPr="001550BB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CA58" w14:textId="77777777" w:rsidR="00C36B17" w:rsidRPr="001550BB" w:rsidRDefault="00C36B17" w:rsidP="00C36B17">
            <w:pPr>
              <w:pStyle w:val="TAL"/>
            </w:pPr>
            <w:r w:rsidRPr="001550BB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4E1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2D105C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CECF" w14:textId="77777777" w:rsidR="00C36B17" w:rsidRPr="001550BB" w:rsidRDefault="00C36B17" w:rsidP="00C36B17">
            <w:pPr>
              <w:pStyle w:val="TAL"/>
            </w:pPr>
            <w:r w:rsidRPr="001550BB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E26" w14:textId="77777777" w:rsidR="00C36B17" w:rsidRPr="001550BB" w:rsidRDefault="00C36B17" w:rsidP="00C36B17">
            <w:pPr>
              <w:pStyle w:val="TAL"/>
            </w:pPr>
            <w:r w:rsidRPr="001550BB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9E3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EF04631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C225" w14:textId="77777777" w:rsidR="00C36B17" w:rsidRPr="001550BB" w:rsidRDefault="00C36B17" w:rsidP="00C36B17">
            <w:pPr>
              <w:pStyle w:val="TAL"/>
            </w:pPr>
            <w:r w:rsidRPr="001550BB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76A" w14:textId="77777777" w:rsidR="00C36B17" w:rsidRPr="001550BB" w:rsidRDefault="00C36B17" w:rsidP="00C36B17">
            <w:pPr>
              <w:pStyle w:val="TAL"/>
            </w:pPr>
            <w:r w:rsidRPr="001550BB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80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640D96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9F7D" w14:textId="77777777" w:rsidR="00C36B17" w:rsidRPr="001550BB" w:rsidRDefault="00C36B17" w:rsidP="00C36B17">
            <w:pPr>
              <w:pStyle w:val="TAL"/>
            </w:pPr>
            <w:r w:rsidRPr="001550BB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6883" w14:textId="77777777" w:rsidR="00C36B17" w:rsidRPr="001550BB" w:rsidRDefault="00C36B17" w:rsidP="00C36B17">
            <w:pPr>
              <w:pStyle w:val="TAL"/>
            </w:pPr>
            <w:r w:rsidRPr="001550B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24DC" w14:textId="77777777" w:rsidR="00C36B17" w:rsidRPr="001550BB" w:rsidRDefault="00C36B17" w:rsidP="00C36B17">
            <w:pPr>
              <w:pStyle w:val="TAL"/>
            </w:pPr>
          </w:p>
        </w:tc>
      </w:tr>
    </w:tbl>
    <w:p w14:paraId="20E0F0DA" w14:textId="77777777" w:rsidR="00C36B17" w:rsidRPr="001550BB" w:rsidRDefault="00C36B17" w:rsidP="00C36B17"/>
    <w:p w14:paraId="7084AA04" w14:textId="77777777" w:rsidR="00C36B17" w:rsidRPr="001550BB" w:rsidRDefault="00C36B17" w:rsidP="00C36B17">
      <w:pPr>
        <w:pStyle w:val="3"/>
      </w:pPr>
      <w:bookmarkStart w:id="93" w:name="_Toc27476141"/>
      <w:bookmarkStart w:id="94" w:name="_Toc29495582"/>
      <w:bookmarkStart w:id="95" w:name="_Toc36116633"/>
      <w:bookmarkStart w:id="96" w:name="_Toc36118682"/>
      <w:bookmarkStart w:id="97" w:name="_Toc36560797"/>
      <w:bookmarkStart w:id="98" w:name="_Toc43977334"/>
      <w:bookmarkStart w:id="99" w:name="_Toc52213923"/>
      <w:bookmarkStart w:id="100" w:name="_Toc60743396"/>
      <w:bookmarkStart w:id="101" w:name="_Toc68206577"/>
      <w:r w:rsidRPr="001550BB">
        <w:lastRenderedPageBreak/>
        <w:t>F.3.3</w:t>
      </w:r>
      <w:r w:rsidRPr="001550BB">
        <w:tab/>
      </w:r>
      <w:r w:rsidRPr="001550BB">
        <w:rPr>
          <w:lang w:eastAsia="sv-SE"/>
        </w:rPr>
        <w:t>Measurement of receiver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C7B5EF4" w14:textId="77777777" w:rsidR="00C36B17" w:rsidRPr="001550BB" w:rsidRDefault="00C36B17" w:rsidP="00C36B17">
      <w:pPr>
        <w:pStyle w:val="TH"/>
        <w:rPr>
          <w:rFonts w:eastAsia="游明朝"/>
        </w:rPr>
      </w:pPr>
      <w:r w:rsidRPr="001550BB">
        <w:t>Table F.3.3-1: Derivation of Test Requirements (Receiver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C36B17" w:rsidRPr="001550BB" w14:paraId="42DC0F5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8817" w14:textId="77777777" w:rsidR="00C36B17" w:rsidRPr="001550BB" w:rsidRDefault="00C36B17" w:rsidP="00C36B17">
            <w:pPr>
              <w:pStyle w:val="TAH"/>
            </w:pPr>
            <w:r w:rsidRPr="001550BB">
              <w:lastRenderedPageBreak/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9ED6" w14:textId="77777777" w:rsidR="00C36B17" w:rsidRPr="001550BB" w:rsidRDefault="00C36B17" w:rsidP="00C36B17">
            <w:pPr>
              <w:pStyle w:val="TAH"/>
            </w:pPr>
            <w:r w:rsidRPr="001550B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78B1" w14:textId="77777777" w:rsidR="00C36B17" w:rsidRPr="001550BB" w:rsidRDefault="00C36B17" w:rsidP="00C36B17">
            <w:pPr>
              <w:pStyle w:val="TAH"/>
            </w:pPr>
            <w:r w:rsidRPr="001550BB">
              <w:t>Formula for test requirement</w:t>
            </w:r>
          </w:p>
        </w:tc>
      </w:tr>
      <w:tr w:rsidR="00C36B17" w:rsidRPr="001550BB" w14:paraId="37517C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66BD" w14:textId="77777777" w:rsidR="00C36B17" w:rsidRPr="001550BB" w:rsidRDefault="00C36B17" w:rsidP="00C36B17">
            <w:pPr>
              <w:pStyle w:val="TAL"/>
            </w:pPr>
            <w:r w:rsidRPr="001550BB">
              <w:t>7.3B.2.1 Reference sensitivity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0F1E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BD0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FD2255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FAB3" w14:textId="77777777" w:rsidR="00C36B17" w:rsidRPr="001550BB" w:rsidRDefault="00C36B17" w:rsidP="00C36B17">
            <w:pPr>
              <w:pStyle w:val="TAL"/>
            </w:pPr>
            <w:r w:rsidRPr="001550BB">
              <w:t>7.3B.2.2 Reference sensitivity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68C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CAA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1DF851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5F94" w14:textId="77777777" w:rsidR="00C36B17" w:rsidRPr="001550BB" w:rsidRDefault="00C36B17" w:rsidP="00C36B17">
            <w:pPr>
              <w:pStyle w:val="TAL"/>
            </w:pPr>
            <w:r w:rsidRPr="001550BB">
              <w:t>7.3B.2.3 Reference sensitivity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91CC" w14:textId="77777777" w:rsidR="00C36B17" w:rsidRPr="001550BB" w:rsidRDefault="00C36B17" w:rsidP="00C36B17">
            <w:pPr>
              <w:pStyle w:val="TAL"/>
            </w:pPr>
            <w:r w:rsidRPr="001550BB">
              <w:t>Same as 7.3.2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219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19A903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C18" w14:textId="77777777" w:rsidR="00C36B17" w:rsidRPr="001550BB" w:rsidRDefault="00C36B17" w:rsidP="00C36B17">
            <w:pPr>
              <w:pStyle w:val="TAL"/>
            </w:pPr>
            <w:r w:rsidRPr="001550BB">
              <w:t>7.3B.2.3_1.1 Reference sensitivity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97AA" w14:textId="77777777" w:rsidR="00C36B17" w:rsidRPr="001550BB" w:rsidRDefault="00C36B17" w:rsidP="00C36B17">
            <w:pPr>
              <w:pStyle w:val="TAL"/>
            </w:pPr>
            <w:r w:rsidRPr="001550BB">
              <w:t>Same as 7.3A.1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1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513B1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9BE" w14:textId="77777777" w:rsidR="00C36B17" w:rsidRPr="001550BB" w:rsidRDefault="00C36B17" w:rsidP="00C36B17">
            <w:pPr>
              <w:pStyle w:val="TAL"/>
            </w:pPr>
            <w:r w:rsidRPr="001550BB">
              <w:t>7.3B.2.4 Reference sensitivity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47F" w14:textId="77777777" w:rsidR="00C36B17" w:rsidRPr="001550BB" w:rsidRDefault="00C36B17" w:rsidP="00C36B17">
            <w:pPr>
              <w:pStyle w:val="TAL"/>
            </w:pPr>
            <w:r w:rsidRPr="001550BB">
              <w:t>Same as 7.3.2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B7F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5CA6BCA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F793" w14:textId="77777777" w:rsidR="00C36B17" w:rsidRPr="001550BB" w:rsidRDefault="00C36B17" w:rsidP="00C36B17">
            <w:pPr>
              <w:pStyle w:val="TAL"/>
            </w:pPr>
            <w:r w:rsidRPr="001550BB">
              <w:t>7.3B.2.4_1.1</w:t>
            </w:r>
            <w:r>
              <w:t xml:space="preserve"> </w:t>
            </w:r>
            <w:r w:rsidRPr="001550BB">
              <w:t>Reference sensitivity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97F8" w14:textId="77777777" w:rsidR="00C36B17" w:rsidRPr="001550BB" w:rsidRDefault="00C36B17" w:rsidP="00C36B17">
            <w:pPr>
              <w:pStyle w:val="TAL"/>
            </w:pPr>
            <w:r w:rsidRPr="001550BB">
              <w:t>Same as 7.3A.2.1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EF9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688E17E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DD40" w14:textId="77777777" w:rsidR="00C36B17" w:rsidRPr="001550BB" w:rsidRDefault="00C36B17" w:rsidP="00C36B17">
            <w:pPr>
              <w:pStyle w:val="TAL"/>
            </w:pPr>
            <w:r w:rsidRPr="001550BB">
              <w:t>7.3B.2.4_1.2</w:t>
            </w:r>
            <w:r>
              <w:t xml:space="preserve"> </w:t>
            </w:r>
            <w:r w:rsidRPr="001550BB">
              <w:t>Reference sensitivity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B48" w14:textId="77777777" w:rsidR="00C36B17" w:rsidRPr="001550BB" w:rsidRDefault="00C36B17" w:rsidP="00C36B17">
            <w:pPr>
              <w:pStyle w:val="TAL"/>
            </w:pPr>
            <w:r w:rsidRPr="001550BB">
              <w:t>Same as 7.3A.2.2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CB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D89B2AD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FDF" w14:textId="77777777" w:rsidR="00C36B17" w:rsidRPr="001550BB" w:rsidRDefault="00C36B17" w:rsidP="00C36B17">
            <w:pPr>
              <w:pStyle w:val="TAL"/>
            </w:pPr>
            <w:r w:rsidRPr="001550BB">
              <w:t>7.3B.2.4_1.3</w:t>
            </w:r>
            <w:r>
              <w:t xml:space="preserve"> </w:t>
            </w:r>
            <w:r w:rsidRPr="001550BB">
              <w:t>Reference sensitivity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D04" w14:textId="77777777" w:rsidR="00C36B17" w:rsidRPr="001550BB" w:rsidRDefault="00C36B17" w:rsidP="00C36B17">
            <w:pPr>
              <w:pStyle w:val="TAL"/>
            </w:pPr>
            <w:r w:rsidRPr="001550BB">
              <w:t>Same as 7.3A.2.3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7C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C6E7C0C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152" w14:textId="77777777" w:rsidR="00C36B17" w:rsidRPr="001550BB" w:rsidRDefault="00C36B17" w:rsidP="00C36B17">
            <w:pPr>
              <w:pStyle w:val="TAL"/>
            </w:pPr>
            <w:r w:rsidRPr="001550BB">
              <w:t>7.3B.2.4_1.4</w:t>
            </w:r>
            <w:r>
              <w:t xml:space="preserve"> </w:t>
            </w:r>
            <w:r w:rsidRPr="001550BB">
              <w:t>Reference sensitivity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4E7" w14:textId="77777777" w:rsidR="00C36B17" w:rsidRPr="001550BB" w:rsidRDefault="00C36B17" w:rsidP="00C36B17">
            <w:pPr>
              <w:pStyle w:val="TAL"/>
            </w:pPr>
            <w:r w:rsidRPr="001550BB">
              <w:t>Same as 7.3A.2.4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CAC9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D161AA9" w14:textId="77777777" w:rsidTr="00C36B17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24E" w14:textId="77777777" w:rsidR="00C36B17" w:rsidRPr="001550BB" w:rsidRDefault="00C36B17" w:rsidP="00C36B17">
            <w:pPr>
              <w:pStyle w:val="TAL"/>
            </w:pPr>
            <w:r w:rsidRPr="001550BB">
              <w:t>7.3B.4</w:t>
            </w:r>
            <w:r>
              <w:t xml:space="preserve"> </w:t>
            </w:r>
            <w:r w:rsidRPr="001550BB">
              <w:rPr>
                <w:rFonts w:cs="Arial"/>
              </w:rPr>
              <w:t>EIS Spherical Coverage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D3F" w14:textId="77777777" w:rsidR="00C36B17" w:rsidRPr="001550BB" w:rsidRDefault="00C36B17" w:rsidP="00C36B17">
            <w:pPr>
              <w:pStyle w:val="TAL"/>
            </w:pPr>
            <w:r w:rsidRPr="001550BB">
              <w:t>Same as 7.3.4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B9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6FAC52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A70" w14:textId="77777777" w:rsidR="00C36B17" w:rsidRPr="001550BB" w:rsidRDefault="00C36B17" w:rsidP="00C36B17">
            <w:pPr>
              <w:pStyle w:val="TAL"/>
            </w:pPr>
            <w:r w:rsidRPr="001550BB">
              <w:t>7.4B.1 Maximum Input Level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3AD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C50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98DC4E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61B" w14:textId="77777777" w:rsidR="00C36B17" w:rsidRPr="001550BB" w:rsidRDefault="00C36B17" w:rsidP="00C36B17">
            <w:pPr>
              <w:pStyle w:val="TAL"/>
            </w:pPr>
            <w:r w:rsidRPr="001550BB">
              <w:t>7.4B.2 Maximum Input Level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D32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BCE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FB0988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9322" w14:textId="77777777" w:rsidR="00C36B17" w:rsidRPr="001550BB" w:rsidRDefault="00C36B17" w:rsidP="00C36B17">
            <w:pPr>
              <w:pStyle w:val="TAL"/>
            </w:pPr>
            <w:r w:rsidRPr="001550BB">
              <w:t>7.4B.3 Maximum Input Level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3CA" w14:textId="77777777" w:rsidR="00C36B17" w:rsidRPr="001550BB" w:rsidRDefault="00C36B17" w:rsidP="00C36B17">
            <w:pPr>
              <w:pStyle w:val="TAL"/>
            </w:pPr>
            <w:r w:rsidRPr="001550BB">
              <w:t>Same as 7.4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09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E6804D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798A" w14:textId="77777777" w:rsidR="00C36B17" w:rsidRPr="001550BB" w:rsidRDefault="00C36B17" w:rsidP="00C36B17">
            <w:pPr>
              <w:pStyle w:val="TAL"/>
            </w:pPr>
            <w:r w:rsidRPr="001550BB">
              <w:t>7.4B.3_1.1 Maximum Input Level for Inter-band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7EB3" w14:textId="77777777" w:rsidR="00C36B17" w:rsidRPr="001550BB" w:rsidRDefault="00C36B17" w:rsidP="00C36B17">
            <w:pPr>
              <w:pStyle w:val="TAL"/>
            </w:pPr>
            <w:r w:rsidRPr="001550BB">
              <w:t>Same as 7.4A.1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B2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2E6D03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921" w14:textId="77777777" w:rsidR="00C36B17" w:rsidRPr="001550BB" w:rsidRDefault="00C36B17" w:rsidP="00C36B17">
            <w:pPr>
              <w:pStyle w:val="TAL"/>
            </w:pPr>
            <w:r w:rsidRPr="001550BB">
              <w:t>7.5B.1 Adjacent Channel Selectivity for intra-band 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E78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65F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73FBE7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ADF0" w14:textId="77777777" w:rsidR="00C36B17" w:rsidRPr="001550BB" w:rsidRDefault="00C36B17" w:rsidP="00C36B17">
            <w:pPr>
              <w:pStyle w:val="TAL"/>
            </w:pPr>
            <w:r w:rsidRPr="001550BB">
              <w:t>7.5B.2 Adjacent Channel Selectivity for intra-band non-contiguous EN-DC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443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E16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CC4554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1F9E" w14:textId="77777777" w:rsidR="00C36B17" w:rsidRPr="001550BB" w:rsidRDefault="00C36B17" w:rsidP="00C36B17">
            <w:pPr>
              <w:pStyle w:val="TAL"/>
            </w:pPr>
            <w:r w:rsidRPr="001550BB">
              <w:t>7.5B.3 Adjacent Channel Selectivity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D50" w14:textId="77777777" w:rsidR="00C36B17" w:rsidRPr="001550BB" w:rsidRDefault="00C36B17" w:rsidP="00C36B17">
            <w:pPr>
              <w:pStyle w:val="TAL"/>
            </w:pPr>
            <w:r w:rsidRPr="001550BB"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28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CF41E9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AF1B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7.5B.3</w:t>
            </w:r>
            <w:r w:rsidRPr="001550BB">
              <w:rPr>
                <w:rFonts w:eastAsia="ＭＳ 明朝"/>
                <w:lang w:eastAsia="ja-JP"/>
              </w:rPr>
              <w:t>_1.1</w:t>
            </w:r>
            <w:r w:rsidRPr="001550BB">
              <w:rPr>
                <w:rFonts w:eastAsia="ＭＳ 明朝"/>
              </w:rPr>
              <w:t xml:space="preserve"> Adjacent Channel Selectivity for EN-DC within FR1 (</w:t>
            </w:r>
            <w:r w:rsidRPr="001550BB">
              <w:rPr>
                <w:rFonts w:eastAsia="ＭＳ 明朝"/>
                <w:lang w:eastAsia="ja-JP"/>
              </w:rPr>
              <w:t>3</w:t>
            </w:r>
            <w:r w:rsidRPr="001550BB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3A0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Same as 7.5A.1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2A3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53848DAE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934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7.5B.3</w:t>
            </w:r>
            <w:r w:rsidRPr="001550BB">
              <w:rPr>
                <w:rFonts w:eastAsia="ＭＳ 明朝"/>
                <w:lang w:eastAsia="ja-JP"/>
              </w:rPr>
              <w:t>_1.</w:t>
            </w:r>
            <w:r w:rsidRPr="001550BB">
              <w:t>2</w:t>
            </w:r>
            <w:r w:rsidRPr="001550BB">
              <w:rPr>
                <w:rFonts w:eastAsia="ＭＳ 明朝"/>
              </w:rPr>
              <w:t xml:space="preserve"> Adjacent Channel Selectivity for EN-DC within FR1 (</w:t>
            </w:r>
            <w:r w:rsidRPr="001550BB">
              <w:t>4</w:t>
            </w:r>
            <w:r w:rsidRPr="001550BB">
              <w:rPr>
                <w:rFonts w:eastAsia="ＭＳ 明朝"/>
              </w:rPr>
              <w:t xml:space="preserve">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442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rPr>
                <w:rFonts w:eastAsia="ＭＳ 明朝"/>
              </w:rPr>
              <w:t>Same as 7.5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C60D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4E68A03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574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t>7.5B.4 Adjacent Channel Selectivity for inter-band EN-DC including FR2 (2CCs)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36D" w14:textId="77777777" w:rsidR="00C36B17" w:rsidRPr="001550BB" w:rsidRDefault="00C36B17" w:rsidP="00C36B17">
            <w:pPr>
              <w:pStyle w:val="TAL"/>
              <w:rPr>
                <w:rFonts w:eastAsia="ＭＳ 明朝"/>
              </w:rPr>
            </w:pPr>
            <w:r w:rsidRPr="001550BB">
              <w:t>Same as clause 7.5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6F4" w14:textId="77777777" w:rsidR="00C36B17" w:rsidRPr="001550BB" w:rsidRDefault="00C36B17" w:rsidP="00C36B17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</w:p>
        </w:tc>
      </w:tr>
      <w:tr w:rsidR="00C36B17" w:rsidRPr="001550BB" w14:paraId="3C9FE81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DF5D" w14:textId="77777777" w:rsidR="00C36B17" w:rsidRPr="001550BB" w:rsidRDefault="00C36B17" w:rsidP="00C36B17">
            <w:pPr>
              <w:pStyle w:val="TAL"/>
            </w:pPr>
            <w:r w:rsidRPr="001550BB">
              <w:t>7.6B.2.1 Inband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3C9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4E47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3BBEFB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7C37" w14:textId="77777777" w:rsidR="00C36B17" w:rsidRPr="001550BB" w:rsidRDefault="00C36B17" w:rsidP="00C36B17">
            <w:pPr>
              <w:pStyle w:val="TAL"/>
            </w:pPr>
            <w:r w:rsidRPr="001550BB">
              <w:t>7.6B.2.2 Inband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D39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51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3C9060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3371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7.6B.2.3 Inband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D4F" w14:textId="77777777" w:rsidR="00C36B17" w:rsidRPr="001550BB" w:rsidRDefault="00C36B17" w:rsidP="00C36B17">
            <w:pPr>
              <w:pStyle w:val="TAL"/>
            </w:pPr>
            <w:r w:rsidRPr="001550BB">
              <w:t>Same as 7.6.2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F9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61E07D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8D7" w14:textId="77777777" w:rsidR="00C36B17" w:rsidRPr="001550BB" w:rsidRDefault="00C36B17" w:rsidP="00C36B17">
            <w:pPr>
              <w:pStyle w:val="TAL"/>
            </w:pPr>
            <w:r w:rsidRPr="001550BB">
              <w:t>7.6B.2.3_1.1 Inband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8033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F42E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2D4F3F69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5440698C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1BF2B7E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143" w14:textId="77777777" w:rsidR="00C36B17" w:rsidRPr="001550BB" w:rsidRDefault="00C36B17" w:rsidP="00C36B17">
            <w:pPr>
              <w:pStyle w:val="TAL"/>
            </w:pPr>
            <w:r w:rsidRPr="001550BB">
              <w:t>7.6B.2.3_1.2 Inband blocking for 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EEC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A6B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2AE32F94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68A4F909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27C29392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08E" w14:textId="77777777" w:rsidR="00C36B17" w:rsidRPr="001550BB" w:rsidRDefault="00C36B17" w:rsidP="00C36B17">
            <w:pPr>
              <w:pStyle w:val="TAL"/>
            </w:pPr>
            <w:r w:rsidRPr="001550BB">
              <w:t>7.6B.2.3_1.3 Inband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7DCA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EF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B24546A" w14:textId="77777777" w:rsidR="00C36B17" w:rsidRPr="001550BB" w:rsidRDefault="00C36B17" w:rsidP="00C36B17">
            <w:pPr>
              <w:pStyle w:val="TAL"/>
            </w:pPr>
            <w:r w:rsidRPr="001550BB">
              <w:t>Interferer signal power unchanged</w:t>
            </w:r>
          </w:p>
          <w:p w14:paraId="7BC74C2F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4CB4EE5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27A" w14:textId="77777777" w:rsidR="00C36B17" w:rsidRPr="001550BB" w:rsidRDefault="00C36B17" w:rsidP="00C36B17">
            <w:pPr>
              <w:pStyle w:val="TAL"/>
            </w:pPr>
            <w:r w:rsidRPr="001550BB">
              <w:t>7.6B.2.4 Inband blocking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8561" w14:textId="77777777" w:rsidR="00C36B17" w:rsidRPr="001550BB" w:rsidRDefault="00C36B17" w:rsidP="00C36B17">
            <w:pPr>
              <w:pStyle w:val="TAL"/>
            </w:pPr>
            <w:r w:rsidRPr="001550BB">
              <w:t>Same as 7.6.2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2C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495BB1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0D45" w14:textId="77777777" w:rsidR="00C36B17" w:rsidRPr="001550BB" w:rsidRDefault="00C36B17" w:rsidP="00C36B17">
            <w:pPr>
              <w:pStyle w:val="TAL"/>
            </w:pPr>
            <w:r w:rsidRPr="001550BB">
              <w:t>7.6B.2.4_1.1 Inband blocking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5B4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AAF8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D3DF176" w14:textId="77777777" w:rsidR="00C36B17" w:rsidRPr="001550BB" w:rsidRDefault="00C36B17" w:rsidP="00C36B17">
            <w:pPr>
              <w:pStyle w:val="TAL"/>
            </w:pPr>
          </w:p>
          <w:p w14:paraId="4C65485B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57E730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B6F2" w14:textId="77777777" w:rsidR="00C36B17" w:rsidRPr="001550BB" w:rsidRDefault="00C36B17" w:rsidP="00C36B17">
            <w:pPr>
              <w:pStyle w:val="TAL"/>
            </w:pPr>
            <w:r w:rsidRPr="001550BB">
              <w:t>7.6B.2.4_1.2 Inband blocking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318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E01D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D917DB2" w14:textId="77777777" w:rsidR="00C36B17" w:rsidRPr="001550BB" w:rsidRDefault="00C36B17" w:rsidP="00C36B17">
            <w:pPr>
              <w:pStyle w:val="TAL"/>
            </w:pPr>
          </w:p>
          <w:p w14:paraId="118FE23E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3951129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F83" w14:textId="77777777" w:rsidR="00C36B17" w:rsidRPr="001550BB" w:rsidRDefault="00C36B17" w:rsidP="00C36B17">
            <w:pPr>
              <w:pStyle w:val="TAL"/>
            </w:pPr>
            <w:r w:rsidRPr="001550BB">
              <w:t>7.6B.2.4_1.3 Inband blocking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D3B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D5B4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4F7928FD" w14:textId="77777777" w:rsidR="00C36B17" w:rsidRPr="001550BB" w:rsidRDefault="00C36B17" w:rsidP="00C36B17">
            <w:pPr>
              <w:pStyle w:val="TAL"/>
            </w:pPr>
          </w:p>
          <w:p w14:paraId="76266080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036F62F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5A69" w14:textId="77777777" w:rsidR="00C36B17" w:rsidRPr="001550BB" w:rsidRDefault="00C36B17" w:rsidP="00C36B17">
            <w:pPr>
              <w:pStyle w:val="TAL"/>
            </w:pPr>
            <w:r w:rsidRPr="001550BB">
              <w:t>7.6B.2.4_1.4 Inband blocking for inter-band EN-DC including FR2 (6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5E64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9B3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4E98AC8" w14:textId="77777777" w:rsidR="00C36B17" w:rsidRPr="001550BB" w:rsidRDefault="00C36B17" w:rsidP="00C36B17">
            <w:pPr>
              <w:pStyle w:val="TAL"/>
            </w:pPr>
          </w:p>
          <w:p w14:paraId="3E7E0415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7E8DC67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30B7" w14:textId="77777777" w:rsidR="00C36B17" w:rsidRPr="001550BB" w:rsidRDefault="00C36B17" w:rsidP="00C36B17">
            <w:pPr>
              <w:pStyle w:val="TAL"/>
            </w:pPr>
            <w:r w:rsidRPr="001550BB">
              <w:t>7.6B.3.1 Out-of-band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CE26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05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F04E1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BC2" w14:textId="77777777" w:rsidR="00C36B17" w:rsidRPr="001550BB" w:rsidRDefault="00C36B17" w:rsidP="00C36B17">
            <w:pPr>
              <w:pStyle w:val="TAL"/>
            </w:pPr>
            <w:r w:rsidRPr="001550BB">
              <w:t>7.6B.3.2 Out-of-band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CED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5CED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67C4E57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541" w14:textId="77777777" w:rsidR="00C36B17" w:rsidRPr="001550BB" w:rsidRDefault="00C36B17" w:rsidP="00C36B17">
            <w:pPr>
              <w:pStyle w:val="TAL"/>
            </w:pPr>
            <w:r w:rsidRPr="001550BB">
              <w:t>7.6B.3.3 Out-of-band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BFC" w14:textId="77777777" w:rsidR="00C36B17" w:rsidRPr="001550BB" w:rsidRDefault="00C36B17" w:rsidP="00C36B17">
            <w:pPr>
              <w:pStyle w:val="TAL"/>
            </w:pPr>
            <w:r w:rsidRPr="001550BB">
              <w:t>Same as 7.6.3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0CF4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C41A3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38D1" w14:textId="77777777" w:rsidR="00C36B17" w:rsidRPr="001550BB" w:rsidRDefault="00C36B17" w:rsidP="00C36B1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712E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7F3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50D220E1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28443C2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087A089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0A9" w14:textId="77777777" w:rsidR="00C36B17" w:rsidRPr="001550BB" w:rsidRDefault="00C36B17" w:rsidP="00C36B1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0016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38D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5FD164D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7F15F58C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03DAA6C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E09" w14:textId="77777777" w:rsidR="00C36B17" w:rsidRPr="001550BB" w:rsidRDefault="00C36B17" w:rsidP="00C36B17">
            <w:pPr>
              <w:pStyle w:val="TAL"/>
            </w:pPr>
            <w:r w:rsidRPr="001550BB">
              <w:t>7.6B.4.1 Narrow band blocking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18EB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D8E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BBECC50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3EE" w14:textId="77777777" w:rsidR="00C36B17" w:rsidRPr="001550BB" w:rsidRDefault="00C36B17" w:rsidP="00C36B17">
            <w:pPr>
              <w:pStyle w:val="TAL"/>
            </w:pPr>
            <w:r w:rsidRPr="001550BB">
              <w:t>7.6B.4.2 Narrow band blocking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56B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95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4637D6D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EB43" w14:textId="77777777" w:rsidR="00C36B17" w:rsidRPr="001550BB" w:rsidRDefault="00C36B17" w:rsidP="00C36B17">
            <w:pPr>
              <w:pStyle w:val="TAL"/>
            </w:pPr>
            <w:r w:rsidRPr="001550BB">
              <w:t>7.6B.4.3 Narrow band blocking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26C9" w14:textId="77777777" w:rsidR="00C36B17" w:rsidRPr="001550BB" w:rsidRDefault="00C36B17" w:rsidP="00C36B17">
            <w:pPr>
              <w:pStyle w:val="TAL"/>
            </w:pPr>
            <w:r w:rsidRPr="001550BB">
              <w:t>Same as 7.6.4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9E6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FB563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EA7" w14:textId="77777777" w:rsidR="00C36B17" w:rsidRPr="001550BB" w:rsidRDefault="00C36B17" w:rsidP="00C36B17">
            <w:pPr>
              <w:pStyle w:val="TAL"/>
            </w:pPr>
            <w:r w:rsidRPr="001550BB">
              <w:t>7.6B.4.3_1.1 Narrow 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D07A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0EB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30F0E717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24DE309A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477088CB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66C2" w14:textId="77777777" w:rsidR="00C36B17" w:rsidRPr="001550BB" w:rsidRDefault="00C36B17" w:rsidP="00C36B17">
            <w:pPr>
              <w:pStyle w:val="TAL"/>
            </w:pPr>
            <w:r w:rsidRPr="001550BB">
              <w:t>7.6B.4.3_1.2 Narrow 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CDCF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53EC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0B9306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0B834EBE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3F26D3D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AF4F" w14:textId="77777777" w:rsidR="00C36B17" w:rsidRPr="001550BB" w:rsidRDefault="00C36B17" w:rsidP="00C36B17">
            <w:pPr>
              <w:pStyle w:val="TAL"/>
            </w:pPr>
            <w:r w:rsidRPr="001550BB">
              <w:t>7.6B.4.3_1.3 Narrow band blocking for EN-DC within FR1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23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922" w14:textId="77777777" w:rsidR="00C36B17" w:rsidRPr="001550BB" w:rsidRDefault="00C36B17" w:rsidP="00C36B17">
            <w:pPr>
              <w:pStyle w:val="TAL"/>
            </w:pPr>
            <w:r w:rsidRPr="001550BB">
              <w:t>Wanted signal power + TT</w:t>
            </w:r>
          </w:p>
          <w:p w14:paraId="74770431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Interferer signal power unchanged</w:t>
            </w:r>
          </w:p>
          <w:p w14:paraId="14E8B9A6" w14:textId="77777777" w:rsidR="00C36B17" w:rsidRPr="001550BB" w:rsidRDefault="00C36B17" w:rsidP="00C36B17">
            <w:pPr>
              <w:pStyle w:val="TAL"/>
            </w:pPr>
            <w:r w:rsidRPr="001550BB">
              <w:t>T-put limit unchanged</w:t>
            </w:r>
          </w:p>
        </w:tc>
      </w:tr>
      <w:tr w:rsidR="00C36B17" w:rsidRPr="001550BB" w14:paraId="5BC3349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DF30" w14:textId="77777777" w:rsidR="00C36B17" w:rsidRPr="001550BB" w:rsidRDefault="00C36B17" w:rsidP="00C36B17">
            <w:pPr>
              <w:pStyle w:val="TAL"/>
            </w:pPr>
            <w:r w:rsidRPr="001550BB">
              <w:t>7.7B.1 Spurious Response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1BA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C58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17842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6450" w14:textId="77777777" w:rsidR="00C36B17" w:rsidRPr="001550BB" w:rsidRDefault="00C36B17" w:rsidP="00C36B17">
            <w:pPr>
              <w:pStyle w:val="TAL"/>
            </w:pPr>
            <w:r w:rsidRPr="001550BB">
              <w:lastRenderedPageBreak/>
              <w:t>7.7B.2 Spurious Response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3AA3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681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13A115FC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BE95" w14:textId="77777777" w:rsidR="00C36B17" w:rsidRPr="001550BB" w:rsidRDefault="00C36B17" w:rsidP="00C36B17">
            <w:pPr>
              <w:pStyle w:val="TAL"/>
            </w:pPr>
            <w:r w:rsidRPr="001550BB">
              <w:t>7.7B.3 Spurious Response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20D" w14:textId="77777777" w:rsidR="00C36B17" w:rsidRPr="001550BB" w:rsidRDefault="00C36B17" w:rsidP="00C36B17">
            <w:pPr>
              <w:pStyle w:val="TAL"/>
            </w:pPr>
            <w:r w:rsidRPr="001550BB">
              <w:t>Same as 7.7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A8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2F96E27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2F54" w14:textId="77777777" w:rsidR="00C36B17" w:rsidRPr="001550BB" w:rsidRDefault="00C36B17" w:rsidP="00C36B17">
            <w:pPr>
              <w:pStyle w:val="TAL"/>
            </w:pPr>
            <w:r w:rsidRPr="001550BB">
              <w:t>7.6B.3.3_1.1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7A1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B94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24C2D2C8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611CF95A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5FE6E7E3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B0DE" w14:textId="77777777" w:rsidR="00C36B17" w:rsidRPr="001550BB" w:rsidRDefault="00C36B17" w:rsidP="00C36B17">
            <w:pPr>
              <w:pStyle w:val="TAL"/>
            </w:pPr>
            <w:r w:rsidRPr="001550BB">
              <w:t>7.6B.3.3_1.2</w:t>
            </w:r>
            <w:r w:rsidRPr="001550BB">
              <w:rPr>
                <w:rFonts w:eastAsia="SimSun"/>
              </w:rPr>
              <w:t xml:space="preserve"> </w:t>
            </w:r>
            <w:r w:rsidRPr="001550BB">
              <w:t>Out-of-band blocking for EN-DC within FR1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12FB" w14:textId="77777777" w:rsidR="00C36B17" w:rsidRPr="001550BB" w:rsidRDefault="00C36B17" w:rsidP="00C36B17">
            <w:pPr>
              <w:pStyle w:val="TAL"/>
            </w:pPr>
            <w:r w:rsidRPr="001550BB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1B53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Wanted signal power + TT</w:t>
            </w:r>
          </w:p>
          <w:p w14:paraId="20360776" w14:textId="77777777" w:rsidR="00C36B17" w:rsidRPr="001550BB" w:rsidRDefault="00C36B17" w:rsidP="00C36B17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Interferer signal power unchanged</w:t>
            </w:r>
          </w:p>
          <w:p w14:paraId="53C8F835" w14:textId="77777777" w:rsidR="00C36B17" w:rsidRPr="001550BB" w:rsidRDefault="00C36B17" w:rsidP="00C36B17">
            <w:pPr>
              <w:pStyle w:val="TAL"/>
            </w:pPr>
            <w:r w:rsidRPr="001550BB">
              <w:rPr>
                <w:lang w:eastAsia="ja-JP"/>
              </w:rPr>
              <w:t>T-put limit unchanged</w:t>
            </w:r>
          </w:p>
        </w:tc>
      </w:tr>
      <w:tr w:rsidR="00C36B17" w:rsidRPr="001550BB" w14:paraId="286834E9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D91D" w14:textId="77777777" w:rsidR="00C36B17" w:rsidRPr="001550BB" w:rsidRDefault="00C36B17" w:rsidP="00C36B17">
            <w:pPr>
              <w:pStyle w:val="TAL"/>
            </w:pPr>
            <w:r w:rsidRPr="001550BB">
              <w:t>7.8B.2.1 Wideband Intermodulation for intra-band 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BB9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80C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6D4996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C3C" w14:textId="77777777" w:rsidR="00C36B17" w:rsidRPr="001550BB" w:rsidRDefault="00C36B17" w:rsidP="00C36B17">
            <w:pPr>
              <w:pStyle w:val="TAL"/>
            </w:pPr>
            <w:r w:rsidRPr="001550BB">
              <w:t>7.8B.2.2 Wideband Intermodulation for intra-band non-contiguous EN-DC 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F7B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175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20F75E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CD2" w14:textId="77777777" w:rsidR="00C36B17" w:rsidRPr="001550BB" w:rsidRDefault="00C36B17" w:rsidP="00C36B17">
            <w:pPr>
              <w:pStyle w:val="TAL"/>
            </w:pPr>
            <w:r w:rsidRPr="001550BB">
              <w:t>7.8B.2.3 Wideband Intermodulation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F060" w14:textId="77777777" w:rsidR="00C36B17" w:rsidRPr="001550BB" w:rsidRDefault="00C36B17" w:rsidP="00C36B17">
            <w:pPr>
              <w:pStyle w:val="TAL"/>
            </w:pPr>
            <w:r w:rsidRPr="001550BB">
              <w:t>Same as 7.8.2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A1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00D43FA7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EA12" w14:textId="77777777" w:rsidR="00C36B17" w:rsidRPr="001550BB" w:rsidRDefault="00C36B17" w:rsidP="00C36B17">
            <w:pPr>
              <w:pStyle w:val="TAL"/>
            </w:pPr>
            <w:r w:rsidRPr="001550BB">
              <w:t>7.8B.2.6 Wideband Intermodulation for EN-DC within FR1 (3 CCs)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580" w14:textId="77777777" w:rsidR="00C36B17" w:rsidRPr="001550BB" w:rsidRDefault="00C36B17" w:rsidP="00C36B17">
            <w:pPr>
              <w:pStyle w:val="TAL"/>
            </w:pPr>
            <w:r w:rsidRPr="001550BB">
              <w:t>Same as 7.8A.2.1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04A0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7AF1DA9A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EC1" w14:textId="77777777" w:rsidR="00C36B17" w:rsidRPr="001550BB" w:rsidRDefault="00C36B17" w:rsidP="00C36B17">
            <w:pPr>
              <w:pStyle w:val="TAL"/>
            </w:pPr>
            <w:r w:rsidRPr="001550BB">
              <w:t>7.9B.1 Spurious Emissions for intra-band 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7EF1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E062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32F9C7E4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F55" w14:textId="77777777" w:rsidR="00C36B17" w:rsidRPr="001550BB" w:rsidRDefault="00C36B17" w:rsidP="00C36B17">
            <w:pPr>
              <w:pStyle w:val="TAL"/>
            </w:pPr>
            <w:r w:rsidRPr="001550BB">
              <w:t>7.9B.2 Spurious Emissions for intra-band non-contiguous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D40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AA8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5C953085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F25" w14:textId="77777777" w:rsidR="00C36B17" w:rsidRPr="001550BB" w:rsidRDefault="00C36B17" w:rsidP="00C36B17">
            <w:pPr>
              <w:pStyle w:val="TAL"/>
            </w:pPr>
            <w:r w:rsidRPr="001550BB">
              <w:t>7.9B.3 Spurious Emissions for inter-band EN-DC within FR1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5B2" w14:textId="77777777" w:rsidR="00C36B17" w:rsidRPr="001550BB" w:rsidRDefault="00C36B17" w:rsidP="00C36B17">
            <w:pPr>
              <w:pStyle w:val="TAL"/>
            </w:pPr>
            <w:r w:rsidRPr="001550BB">
              <w:t>Same as 7.9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3E6" w14:textId="77777777" w:rsidR="00C36B17" w:rsidRPr="001550BB" w:rsidRDefault="00C36B17" w:rsidP="00C36B17">
            <w:pPr>
              <w:pStyle w:val="TAL"/>
            </w:pPr>
          </w:p>
        </w:tc>
      </w:tr>
      <w:tr w:rsidR="00C36B17" w:rsidRPr="001550BB" w14:paraId="404CC11F" w14:textId="77777777" w:rsidTr="00C36B17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2B8" w14:textId="77777777" w:rsidR="00C36B17" w:rsidRPr="001550BB" w:rsidRDefault="00C36B17" w:rsidP="00C36B17">
            <w:pPr>
              <w:pStyle w:val="TAL"/>
            </w:pPr>
            <w:r w:rsidRPr="001550BB">
              <w:t>7.9B.4</w:t>
            </w:r>
            <w:r w:rsidRPr="001550BB">
              <w:tab/>
              <w:t>Spurious Emissions for inter-band EN-DC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75F7" w14:textId="77777777" w:rsidR="00C36B17" w:rsidRPr="001550BB" w:rsidRDefault="00C36B17" w:rsidP="00C36B17">
            <w:pPr>
              <w:pStyle w:val="TAL"/>
            </w:pPr>
            <w:r w:rsidRPr="001550BB">
              <w:t>Same as 7.9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7EDE" w14:textId="77777777" w:rsidR="00C36B17" w:rsidRPr="001550BB" w:rsidRDefault="00C36B17" w:rsidP="00C36B17">
            <w:pPr>
              <w:pStyle w:val="TAL"/>
            </w:pPr>
          </w:p>
        </w:tc>
      </w:tr>
    </w:tbl>
    <w:p w14:paraId="5B999E1F" w14:textId="77777777" w:rsidR="00C36B17" w:rsidRPr="001550BB" w:rsidRDefault="00C36B17" w:rsidP="00C36B17"/>
    <w:p w14:paraId="4C1D3BB8" w14:textId="77777777" w:rsidR="009B376A" w:rsidRPr="00292985" w:rsidRDefault="009B376A" w:rsidP="00C36B1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478B9" w14:textId="77777777" w:rsidR="003F769F" w:rsidRDefault="003F769F">
      <w:r>
        <w:separator/>
      </w:r>
    </w:p>
  </w:endnote>
  <w:endnote w:type="continuationSeparator" w:id="0">
    <w:p w14:paraId="08B2D450" w14:textId="77777777" w:rsidR="003F769F" w:rsidRDefault="003F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87972" w14:textId="77777777" w:rsidR="003F769F" w:rsidRDefault="003F769F">
      <w:r>
        <w:separator/>
      </w:r>
    </w:p>
  </w:footnote>
  <w:footnote w:type="continuationSeparator" w:id="0">
    <w:p w14:paraId="5363B505" w14:textId="77777777" w:rsidR="003F769F" w:rsidRDefault="003F7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6B17" w:rsidRDefault="00C36B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6B17" w:rsidRDefault="00C36B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6B17" w:rsidRDefault="00C36B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6B17" w:rsidRDefault="00C36B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437533"/>
    <w:multiLevelType w:val="hybridMultilevel"/>
    <w:tmpl w:val="869801AA"/>
    <w:lvl w:ilvl="0" w:tplc="707CCC4E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AF5"/>
    <w:rsid w:val="00095ED2"/>
    <w:rsid w:val="000A25F4"/>
    <w:rsid w:val="000A6394"/>
    <w:rsid w:val="000B7FED"/>
    <w:rsid w:val="000C038A"/>
    <w:rsid w:val="000C6598"/>
    <w:rsid w:val="000D44B3"/>
    <w:rsid w:val="000D70C6"/>
    <w:rsid w:val="001341D9"/>
    <w:rsid w:val="00145D43"/>
    <w:rsid w:val="0015322C"/>
    <w:rsid w:val="00192C46"/>
    <w:rsid w:val="001A08B3"/>
    <w:rsid w:val="001A7B60"/>
    <w:rsid w:val="001B52F0"/>
    <w:rsid w:val="001B7A65"/>
    <w:rsid w:val="001E41F3"/>
    <w:rsid w:val="001F139B"/>
    <w:rsid w:val="0021624F"/>
    <w:rsid w:val="0026004D"/>
    <w:rsid w:val="00260186"/>
    <w:rsid w:val="00261BC5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0CCB"/>
    <w:rsid w:val="0036231A"/>
    <w:rsid w:val="00374DD4"/>
    <w:rsid w:val="00396218"/>
    <w:rsid w:val="003E1A36"/>
    <w:rsid w:val="003F769F"/>
    <w:rsid w:val="00410371"/>
    <w:rsid w:val="004242F1"/>
    <w:rsid w:val="004B75B7"/>
    <w:rsid w:val="00504FA8"/>
    <w:rsid w:val="0051580D"/>
    <w:rsid w:val="005245D1"/>
    <w:rsid w:val="00547111"/>
    <w:rsid w:val="005564BC"/>
    <w:rsid w:val="00592D74"/>
    <w:rsid w:val="005A111F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374E5"/>
    <w:rsid w:val="007562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30EE2"/>
    <w:rsid w:val="00941E30"/>
    <w:rsid w:val="009777D9"/>
    <w:rsid w:val="00991B88"/>
    <w:rsid w:val="009A5753"/>
    <w:rsid w:val="009A579D"/>
    <w:rsid w:val="009B04E6"/>
    <w:rsid w:val="009B376A"/>
    <w:rsid w:val="009E3297"/>
    <w:rsid w:val="009F734F"/>
    <w:rsid w:val="00A125B0"/>
    <w:rsid w:val="00A246B6"/>
    <w:rsid w:val="00A47E70"/>
    <w:rsid w:val="00A50CF0"/>
    <w:rsid w:val="00A57862"/>
    <w:rsid w:val="00A7671C"/>
    <w:rsid w:val="00AA2CBC"/>
    <w:rsid w:val="00AC5820"/>
    <w:rsid w:val="00AD1CD8"/>
    <w:rsid w:val="00B258BB"/>
    <w:rsid w:val="00B46D7F"/>
    <w:rsid w:val="00B67B97"/>
    <w:rsid w:val="00B968C8"/>
    <w:rsid w:val="00B97A63"/>
    <w:rsid w:val="00BA3EC5"/>
    <w:rsid w:val="00BA51D9"/>
    <w:rsid w:val="00BB5DFC"/>
    <w:rsid w:val="00BD279D"/>
    <w:rsid w:val="00BD6BB8"/>
    <w:rsid w:val="00C252C2"/>
    <w:rsid w:val="00C36B17"/>
    <w:rsid w:val="00C551F5"/>
    <w:rsid w:val="00C66BA2"/>
    <w:rsid w:val="00C95985"/>
    <w:rsid w:val="00CC5026"/>
    <w:rsid w:val="00CC51E4"/>
    <w:rsid w:val="00CC68D0"/>
    <w:rsid w:val="00D03F9A"/>
    <w:rsid w:val="00D06D51"/>
    <w:rsid w:val="00D24991"/>
    <w:rsid w:val="00D50255"/>
    <w:rsid w:val="00D54538"/>
    <w:rsid w:val="00D66520"/>
    <w:rsid w:val="00DD6795"/>
    <w:rsid w:val="00DE34CF"/>
    <w:rsid w:val="00E13F3D"/>
    <w:rsid w:val="00E34898"/>
    <w:rsid w:val="00EA739A"/>
    <w:rsid w:val="00EB09B7"/>
    <w:rsid w:val="00EC57DF"/>
    <w:rsid w:val="00EE7D7C"/>
    <w:rsid w:val="00F25D98"/>
    <w:rsid w:val="00F300FB"/>
    <w:rsid w:val="00F56C4B"/>
    <w:rsid w:val="00FB6386"/>
    <w:rsid w:val="00FC18BA"/>
    <w:rsid w:val="00FC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C36B17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C36B1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36B17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6B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6B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6B1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25</Pages>
  <Words>6653</Words>
  <Characters>37243</Characters>
  <Application>Microsoft Office Word</Application>
  <DocSecurity>0</DocSecurity>
  <Lines>310</Lines>
  <Paragraphs>87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28</cp:revision>
  <cp:lastPrinted>1899-12-31T23:00:00Z</cp:lastPrinted>
  <dcterms:created xsi:type="dcterms:W3CDTF">2021-01-14T06:48:00Z</dcterms:created>
  <dcterms:modified xsi:type="dcterms:W3CDTF">2021-05-13T03:15:00Z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R5-212628</vt:lpwstr>
  </property>
  <property fmtid="{D5CDD505-2E9C-101B-9397-08002B2CF9AE}" pid="10" name="Spec#">
    <vt:lpwstr>38.521-3</vt:lpwstr>
  </property>
  <property fmtid="{D5CDD505-2E9C-101B-9397-08002B2CF9AE}" pid="11" name="Cr#">
    <vt:lpwstr>0972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ON OFF time mask in 38.521-3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</Properties>
</file>